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7D5A08" w:rsidRPr="007D5A08" w14:paraId="7981E64E" w14:textId="77777777" w:rsidTr="70F78D64">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5F6E8B54" w14:textId="77777777" w:rsidR="003A610A" w:rsidRPr="007D5A08" w:rsidRDefault="003A610A" w:rsidP="003A610A">
            <w:pPr>
              <w:spacing w:before="60" w:after="60" w:line="240" w:lineRule="auto"/>
              <w:ind w:left="397" w:hanging="397"/>
              <w:rPr>
                <w:rFonts w:ascii="Arial" w:hAnsi="Arial" w:cs="Arial"/>
                <w:b/>
                <w:sz w:val="20"/>
                <w:szCs w:val="20"/>
                <w:lang w:val="en-GB"/>
              </w:rPr>
            </w:pPr>
            <w:r w:rsidRPr="007D5A08">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2EE3F02E" w14:textId="77777777" w:rsidR="003A610A" w:rsidRPr="007D5A08" w:rsidRDefault="00A0370D" w:rsidP="003A610A">
            <w:pPr>
              <w:spacing w:before="60" w:after="60" w:line="240" w:lineRule="auto"/>
              <w:ind w:left="397" w:hanging="397"/>
              <w:rPr>
                <w:rFonts w:ascii="Arial" w:hAnsi="Arial" w:cs="Arial"/>
                <w:b/>
                <w:sz w:val="20"/>
                <w:szCs w:val="20"/>
                <w:lang w:val="en-GB"/>
              </w:rPr>
            </w:pPr>
            <w:r w:rsidRPr="007D5A08">
              <w:rPr>
                <w:rFonts w:ascii="Arial" w:hAnsi="Arial" w:cs="Arial"/>
                <w:b/>
                <w:sz w:val="20"/>
                <w:szCs w:val="20"/>
                <w:lang w:val="en-GB"/>
              </w:rPr>
              <w:t>MICROECONOMICS I</w:t>
            </w:r>
          </w:p>
        </w:tc>
      </w:tr>
      <w:tr w:rsidR="007D5A08" w:rsidRPr="007D5A08" w14:paraId="1ABA99D5" w14:textId="77777777" w:rsidTr="70F78D64">
        <w:tc>
          <w:tcPr>
            <w:tcW w:w="1912" w:type="dxa"/>
            <w:tcBorders>
              <w:top w:val="single" w:sz="12" w:space="0" w:color="auto"/>
              <w:left w:val="single" w:sz="12" w:space="0" w:color="auto"/>
            </w:tcBorders>
            <w:shd w:val="clear" w:color="auto" w:fill="CCFFFF"/>
            <w:tcMar>
              <w:left w:w="57" w:type="dxa"/>
              <w:right w:w="57" w:type="dxa"/>
            </w:tcMar>
            <w:vAlign w:val="center"/>
          </w:tcPr>
          <w:p w14:paraId="076D3720" w14:textId="77777777" w:rsidR="003A610A" w:rsidRPr="007D5A08" w:rsidRDefault="003A610A" w:rsidP="003A610A">
            <w:pPr>
              <w:spacing w:after="0" w:line="240" w:lineRule="auto"/>
              <w:rPr>
                <w:rStyle w:val="Naglaeno"/>
                <w:rFonts w:ascii="Arial" w:hAnsi="Arial" w:cs="Arial"/>
                <w:b w:val="0"/>
                <w:sz w:val="20"/>
                <w:szCs w:val="20"/>
                <w:lang w:val="en-GB"/>
              </w:rPr>
            </w:pPr>
            <w:r w:rsidRPr="007D5A08">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03E8729D" w14:textId="77777777" w:rsidR="003A610A" w:rsidRPr="007D5A08" w:rsidRDefault="00952E9F" w:rsidP="003A610A">
            <w:pPr>
              <w:spacing w:after="0" w:line="240" w:lineRule="auto"/>
              <w:rPr>
                <w:rFonts w:ascii="Arial" w:hAnsi="Arial" w:cs="Arial"/>
                <w:sz w:val="20"/>
                <w:szCs w:val="20"/>
                <w:lang w:val="en-GB"/>
              </w:rPr>
            </w:pPr>
            <w:r w:rsidRPr="007D5A08">
              <w:rPr>
                <w:rFonts w:ascii="Arial" w:hAnsi="Arial" w:cs="Arial"/>
                <w:sz w:val="20"/>
                <w:szCs w:val="20"/>
                <w:lang w:val="en-GB"/>
              </w:rPr>
              <w:t>EUA008</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0781960E" w14:textId="77777777" w:rsidR="003A610A" w:rsidRPr="007D5A08" w:rsidRDefault="003A610A" w:rsidP="003A610A">
            <w:pPr>
              <w:spacing w:after="0" w:line="240" w:lineRule="auto"/>
              <w:rPr>
                <w:rFonts w:ascii="Arial" w:hAnsi="Arial" w:cs="Arial"/>
                <w:sz w:val="20"/>
                <w:szCs w:val="20"/>
                <w:lang w:val="en-GB"/>
              </w:rPr>
            </w:pPr>
            <w:r w:rsidRPr="007D5A08">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1166403A" w14:textId="77777777" w:rsidR="003A610A" w:rsidRPr="007D5A08" w:rsidRDefault="00C671EC" w:rsidP="003A610A">
            <w:pPr>
              <w:spacing w:after="0" w:line="240" w:lineRule="auto"/>
              <w:rPr>
                <w:rFonts w:ascii="Arial" w:hAnsi="Arial" w:cs="Arial"/>
                <w:sz w:val="20"/>
                <w:szCs w:val="20"/>
                <w:lang w:val="en-GB"/>
              </w:rPr>
            </w:pPr>
            <w:r w:rsidRPr="007D5A08">
              <w:rPr>
                <w:rFonts w:ascii="Arial" w:hAnsi="Arial" w:cs="Arial"/>
                <w:sz w:val="20"/>
                <w:szCs w:val="20"/>
                <w:lang w:val="en-GB"/>
              </w:rPr>
              <w:t>1</w:t>
            </w:r>
          </w:p>
        </w:tc>
      </w:tr>
      <w:tr w:rsidR="007D5A08" w:rsidRPr="007D5A08" w14:paraId="684548E2" w14:textId="77777777" w:rsidTr="70F78D64">
        <w:tc>
          <w:tcPr>
            <w:tcW w:w="1912" w:type="dxa"/>
            <w:tcBorders>
              <w:left w:val="single" w:sz="12" w:space="0" w:color="auto"/>
              <w:bottom w:val="single" w:sz="12" w:space="0" w:color="auto"/>
            </w:tcBorders>
            <w:shd w:val="clear" w:color="auto" w:fill="CCFFFF"/>
            <w:tcMar>
              <w:left w:w="57" w:type="dxa"/>
              <w:right w:w="57" w:type="dxa"/>
            </w:tcMar>
            <w:vAlign w:val="center"/>
          </w:tcPr>
          <w:p w14:paraId="03AC5307" w14:textId="77777777" w:rsidR="003A610A" w:rsidRPr="007D5A08" w:rsidRDefault="003A610A" w:rsidP="003A610A">
            <w:pPr>
              <w:spacing w:after="0" w:line="240" w:lineRule="auto"/>
              <w:rPr>
                <w:rFonts w:ascii="Arial" w:hAnsi="Arial" w:cs="Arial"/>
                <w:sz w:val="20"/>
                <w:szCs w:val="20"/>
                <w:lang w:val="en-GB"/>
              </w:rPr>
            </w:pPr>
            <w:r w:rsidRPr="007D5A08">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04230558" w14:textId="77777777" w:rsidR="00CA57F3" w:rsidRPr="007D5A08" w:rsidRDefault="001C1D82" w:rsidP="00D31E19">
            <w:pPr>
              <w:spacing w:after="0" w:line="240" w:lineRule="auto"/>
              <w:rPr>
                <w:rFonts w:ascii="Arial" w:hAnsi="Arial" w:cs="Arial"/>
                <w:sz w:val="20"/>
                <w:szCs w:val="20"/>
                <w:lang w:val="en-GB"/>
              </w:rPr>
            </w:pPr>
            <w:r w:rsidRPr="007D5A08">
              <w:rPr>
                <w:rFonts w:ascii="Arial" w:hAnsi="Arial" w:cs="Arial"/>
                <w:sz w:val="20"/>
                <w:szCs w:val="20"/>
                <w:lang w:val="en-GB"/>
              </w:rPr>
              <w:t xml:space="preserve">Maja Pervan, </w:t>
            </w:r>
            <w:r w:rsidR="00B30CD8" w:rsidRPr="007D5A08">
              <w:rPr>
                <w:rFonts w:ascii="Arial" w:hAnsi="Arial" w:cs="Arial"/>
                <w:sz w:val="20"/>
                <w:szCs w:val="20"/>
                <w:lang w:val="en-GB"/>
              </w:rPr>
              <w:t>Full Professor</w:t>
            </w:r>
            <w:r w:rsidR="00CA57F3" w:rsidRPr="007D5A08">
              <w:rPr>
                <w:rFonts w:ascii="Arial" w:hAnsi="Arial" w:cs="Arial"/>
                <w:sz w:val="20"/>
                <w:szCs w:val="20"/>
                <w:lang w:val="en-GB"/>
              </w:rPr>
              <w:t xml:space="preserve"> </w:t>
            </w:r>
          </w:p>
          <w:p w14:paraId="4E90AB3A" w14:textId="0B6A39C1" w:rsidR="00D31E19" w:rsidRPr="007D5A08" w:rsidRDefault="70F78D64" w:rsidP="00D31E19">
            <w:pPr>
              <w:spacing w:after="0" w:line="240" w:lineRule="auto"/>
              <w:rPr>
                <w:rFonts w:ascii="Arial" w:hAnsi="Arial" w:cs="Arial"/>
                <w:sz w:val="20"/>
                <w:szCs w:val="20"/>
                <w:lang w:val="en-GB"/>
              </w:rPr>
            </w:pPr>
            <w:r w:rsidRPr="70F78D64">
              <w:rPr>
                <w:rFonts w:ascii="Arial" w:hAnsi="Arial" w:cs="Arial"/>
                <w:sz w:val="20"/>
                <w:szCs w:val="20"/>
                <w:lang w:val="en-GB"/>
              </w:rPr>
              <w:t>Josipa Višić, Ass</w:t>
            </w:r>
            <w:del w:id="0" w:author="Gost korisnik" w:date="2022-02-22T07:24:00Z">
              <w:r w:rsidR="00CA57F3" w:rsidRPr="70F78D64" w:rsidDel="70F78D64">
                <w:rPr>
                  <w:rFonts w:ascii="Arial" w:hAnsi="Arial" w:cs="Arial"/>
                  <w:sz w:val="20"/>
                  <w:szCs w:val="20"/>
                  <w:lang w:val="en-GB"/>
                </w:rPr>
                <w:delText>istant</w:delText>
              </w:r>
            </w:del>
            <w:ins w:id="1" w:author="Gost korisnik" w:date="2022-02-22T07:24:00Z">
              <w:r w:rsidRPr="70F78D64">
                <w:rPr>
                  <w:rFonts w:ascii="Arial" w:hAnsi="Arial" w:cs="Arial"/>
                  <w:sz w:val="20"/>
                  <w:szCs w:val="20"/>
                  <w:lang w:val="en-GB"/>
                </w:rPr>
                <w:t>ociate</w:t>
              </w:r>
            </w:ins>
            <w:r w:rsidRPr="70F78D64">
              <w:rPr>
                <w:rFonts w:ascii="Arial" w:hAnsi="Arial" w:cs="Arial"/>
                <w:sz w:val="20"/>
                <w:szCs w:val="20"/>
                <w:lang w:val="en-GB"/>
              </w:rPr>
              <w:t xml:space="preserve">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F05BAFF" w14:textId="77777777" w:rsidR="003A610A" w:rsidRPr="007D5A08" w:rsidRDefault="003A610A" w:rsidP="003A610A">
            <w:pPr>
              <w:spacing w:after="0" w:line="240" w:lineRule="auto"/>
              <w:rPr>
                <w:rFonts w:ascii="Arial" w:hAnsi="Arial" w:cs="Arial"/>
                <w:sz w:val="20"/>
                <w:szCs w:val="20"/>
                <w:lang w:val="en-GB"/>
              </w:rPr>
            </w:pPr>
            <w:r w:rsidRPr="007D5A08">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39E383D5" w14:textId="77777777" w:rsidR="003A610A" w:rsidRPr="007D5A08" w:rsidRDefault="00C671EC" w:rsidP="003A610A">
            <w:pPr>
              <w:spacing w:after="0" w:line="240" w:lineRule="auto"/>
              <w:rPr>
                <w:rFonts w:ascii="Arial" w:hAnsi="Arial" w:cs="Arial"/>
                <w:sz w:val="20"/>
                <w:szCs w:val="20"/>
                <w:lang w:val="en-GB"/>
              </w:rPr>
            </w:pPr>
            <w:r w:rsidRPr="007D5A08">
              <w:rPr>
                <w:rFonts w:ascii="Arial" w:hAnsi="Arial" w:cs="Arial"/>
                <w:sz w:val="20"/>
                <w:szCs w:val="20"/>
                <w:lang w:val="en-GB"/>
              </w:rPr>
              <w:t>5</w:t>
            </w:r>
          </w:p>
        </w:tc>
      </w:tr>
      <w:tr w:rsidR="007D5A08" w:rsidRPr="007D5A08" w14:paraId="51516BCD" w14:textId="77777777" w:rsidTr="70F78D64">
        <w:trPr>
          <w:trHeight w:val="345"/>
        </w:trPr>
        <w:tc>
          <w:tcPr>
            <w:tcW w:w="1912" w:type="dxa"/>
            <w:vMerge w:val="restart"/>
            <w:tcBorders>
              <w:left w:val="single" w:sz="12" w:space="0" w:color="auto"/>
            </w:tcBorders>
            <w:shd w:val="clear" w:color="auto" w:fill="CCFFFF"/>
            <w:tcMar>
              <w:left w:w="57" w:type="dxa"/>
              <w:right w:w="57" w:type="dxa"/>
            </w:tcMar>
            <w:vAlign w:val="center"/>
          </w:tcPr>
          <w:p w14:paraId="450A0362" w14:textId="77777777" w:rsidR="003A610A" w:rsidRPr="007D5A08" w:rsidRDefault="003A610A" w:rsidP="003A610A">
            <w:pPr>
              <w:spacing w:after="0" w:line="240" w:lineRule="auto"/>
              <w:rPr>
                <w:rFonts w:ascii="Arial" w:hAnsi="Arial" w:cs="Arial"/>
                <w:sz w:val="20"/>
                <w:szCs w:val="20"/>
                <w:lang w:val="en-GB"/>
              </w:rPr>
            </w:pPr>
            <w:r w:rsidRPr="007D5A08">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0978CC7B" w14:textId="794412D2" w:rsidR="003A610A" w:rsidRPr="007D5A08" w:rsidRDefault="70F78D64" w:rsidP="70F78D64">
            <w:pPr>
              <w:spacing w:line="240" w:lineRule="auto"/>
              <w:rPr>
                <w:ins w:id="2" w:author="Gost korisnik" w:date="2022-02-22T07:23:00Z"/>
                <w:lang w:val="en-GB"/>
              </w:rPr>
            </w:pPr>
            <w:ins w:id="3" w:author="Gost korisnik" w:date="2022-02-22T07:23:00Z">
              <w:r w:rsidRPr="70F78D64">
                <w:rPr>
                  <w:rFonts w:ascii="Times New Roman" w:hAnsi="Times New Roman"/>
                  <w:color w:val="881798"/>
                  <w:sz w:val="20"/>
                  <w:szCs w:val="20"/>
                  <w:u w:val="single"/>
                </w:rPr>
                <w:t>Stj</w:t>
              </w:r>
              <w:r w:rsidRPr="70F78D64">
                <w:rPr>
                  <w:rFonts w:ascii="Arial" w:hAnsi="Arial" w:cs="Arial"/>
                  <w:sz w:val="20"/>
                  <w:szCs w:val="20"/>
                  <w:rPrChange w:id="4" w:author="Gost korisnik" w:date="2022-02-22T07:24:00Z">
                    <w:rPr>
                      <w:rFonts w:ascii="Times New Roman" w:hAnsi="Times New Roman"/>
                      <w:color w:val="881798"/>
                      <w:sz w:val="20"/>
                      <w:szCs w:val="20"/>
                      <w:u w:val="single"/>
                    </w:rPr>
                  </w:rPrChange>
                </w:rPr>
                <w:t xml:space="preserve">epan </w:t>
              </w:r>
              <w:proofErr w:type="spellStart"/>
              <w:r w:rsidRPr="70F78D64">
                <w:rPr>
                  <w:rFonts w:ascii="Arial" w:hAnsi="Arial" w:cs="Arial"/>
                  <w:sz w:val="20"/>
                  <w:szCs w:val="20"/>
                  <w:rPrChange w:id="5" w:author="Gost korisnik" w:date="2022-02-22T07:24:00Z">
                    <w:rPr>
                      <w:rFonts w:ascii="Times New Roman" w:hAnsi="Times New Roman"/>
                      <w:color w:val="881798"/>
                      <w:sz w:val="20"/>
                      <w:szCs w:val="20"/>
                      <w:u w:val="single"/>
                    </w:rPr>
                  </w:rPrChange>
                </w:rPr>
                <w:t>Srhoj</w:t>
              </w:r>
              <w:proofErr w:type="spellEnd"/>
              <w:r w:rsidRPr="70F78D64">
                <w:rPr>
                  <w:rFonts w:ascii="Arial" w:hAnsi="Arial" w:cs="Arial"/>
                  <w:sz w:val="20"/>
                  <w:szCs w:val="20"/>
                  <w:rPrChange w:id="6" w:author="Gost korisnik" w:date="2022-02-22T07:24:00Z">
                    <w:rPr>
                      <w:rFonts w:ascii="Times New Roman" w:hAnsi="Times New Roman"/>
                      <w:color w:val="881798"/>
                      <w:sz w:val="20"/>
                      <w:szCs w:val="20"/>
                      <w:u w:val="single"/>
                    </w:rPr>
                  </w:rPrChange>
                </w:rPr>
                <w:t xml:space="preserve">, </w:t>
              </w:r>
            </w:ins>
            <w:ins w:id="7" w:author="Gost korisnik" w:date="2022-02-22T07:24:00Z">
              <w:r w:rsidRPr="70F78D64">
                <w:rPr>
                  <w:rFonts w:ascii="Arial" w:hAnsi="Arial" w:cs="Arial"/>
                  <w:sz w:val="20"/>
                  <w:szCs w:val="20"/>
                  <w:lang w:val="en-GB"/>
                </w:rPr>
                <w:t>Assistant Professor</w:t>
              </w:r>
            </w:ins>
          </w:p>
          <w:p w14:paraId="2C30950E" w14:textId="38B8C95A" w:rsidR="003A610A" w:rsidRPr="007D5A08" w:rsidRDefault="003A610A" w:rsidP="70F78D64">
            <w:pPr>
              <w:spacing w:after="0" w:line="240" w:lineRule="auto"/>
              <w:rPr>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5ED2F461" w14:textId="77777777" w:rsidR="003A610A" w:rsidRPr="007D5A08" w:rsidRDefault="003A610A" w:rsidP="003A610A">
            <w:pPr>
              <w:spacing w:after="0" w:line="240" w:lineRule="auto"/>
              <w:rPr>
                <w:rFonts w:ascii="Arial" w:hAnsi="Arial" w:cs="Arial"/>
                <w:sz w:val="20"/>
                <w:szCs w:val="20"/>
                <w:lang w:val="en-GB"/>
              </w:rPr>
            </w:pPr>
            <w:r w:rsidRPr="007D5A08">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5DF61337" w14:textId="77777777" w:rsidR="003A610A" w:rsidRPr="007D5A08" w:rsidRDefault="003A610A" w:rsidP="003A610A">
            <w:pPr>
              <w:spacing w:after="0" w:line="240" w:lineRule="auto"/>
              <w:jc w:val="center"/>
              <w:rPr>
                <w:rFonts w:ascii="Arial" w:hAnsi="Arial" w:cs="Arial"/>
                <w:sz w:val="20"/>
                <w:szCs w:val="20"/>
                <w:lang w:val="en-GB"/>
              </w:rPr>
            </w:pPr>
            <w:r w:rsidRPr="007D5A08">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444C06FD" w14:textId="77777777" w:rsidR="003A610A" w:rsidRPr="007D5A08" w:rsidRDefault="003A610A" w:rsidP="003A610A">
            <w:pPr>
              <w:spacing w:after="0" w:line="240" w:lineRule="auto"/>
              <w:jc w:val="center"/>
              <w:rPr>
                <w:rFonts w:ascii="Arial" w:hAnsi="Arial" w:cs="Arial"/>
                <w:sz w:val="20"/>
                <w:szCs w:val="20"/>
                <w:lang w:val="en-GB"/>
              </w:rPr>
            </w:pPr>
            <w:r w:rsidRPr="007D5A08">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33B4E1DE" w14:textId="77777777" w:rsidR="003A610A" w:rsidRPr="007D5A08" w:rsidRDefault="003A610A" w:rsidP="003A610A">
            <w:pPr>
              <w:spacing w:after="0" w:line="240" w:lineRule="auto"/>
              <w:jc w:val="center"/>
              <w:rPr>
                <w:rFonts w:ascii="Arial" w:hAnsi="Arial" w:cs="Arial"/>
                <w:sz w:val="20"/>
                <w:szCs w:val="20"/>
                <w:lang w:val="en-GB"/>
              </w:rPr>
            </w:pPr>
            <w:r w:rsidRPr="007D5A08">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3D49BFD7" w14:textId="77777777" w:rsidR="003A610A" w:rsidRPr="007D5A08" w:rsidRDefault="003A610A" w:rsidP="003A610A">
            <w:pPr>
              <w:spacing w:after="0" w:line="240" w:lineRule="auto"/>
              <w:jc w:val="center"/>
              <w:rPr>
                <w:rFonts w:ascii="Arial" w:hAnsi="Arial" w:cs="Arial"/>
                <w:sz w:val="20"/>
                <w:szCs w:val="20"/>
                <w:lang w:val="en-GB"/>
              </w:rPr>
            </w:pPr>
            <w:r w:rsidRPr="007D5A08">
              <w:rPr>
                <w:rFonts w:ascii="Arial" w:hAnsi="Arial" w:cs="Arial"/>
                <w:sz w:val="20"/>
                <w:szCs w:val="20"/>
                <w:lang w:val="en-GB"/>
              </w:rPr>
              <w:t>F</w:t>
            </w:r>
          </w:p>
        </w:tc>
      </w:tr>
      <w:tr w:rsidR="007D5A08" w:rsidRPr="007D5A08" w14:paraId="26CDFD49" w14:textId="77777777" w:rsidTr="70F78D64">
        <w:trPr>
          <w:trHeight w:val="345"/>
        </w:trPr>
        <w:tc>
          <w:tcPr>
            <w:tcW w:w="1912" w:type="dxa"/>
            <w:vMerge/>
            <w:tcMar>
              <w:left w:w="57" w:type="dxa"/>
              <w:right w:w="57" w:type="dxa"/>
            </w:tcMar>
            <w:vAlign w:val="center"/>
          </w:tcPr>
          <w:p w14:paraId="3BA1895D" w14:textId="77777777" w:rsidR="003A610A" w:rsidRPr="007D5A08" w:rsidRDefault="003A610A" w:rsidP="003A610A">
            <w:pPr>
              <w:spacing w:after="0" w:line="240" w:lineRule="auto"/>
              <w:rPr>
                <w:rFonts w:ascii="Arial" w:hAnsi="Arial" w:cs="Arial"/>
                <w:sz w:val="20"/>
                <w:szCs w:val="20"/>
                <w:lang w:val="en-GB"/>
              </w:rPr>
            </w:pPr>
          </w:p>
        </w:tc>
        <w:tc>
          <w:tcPr>
            <w:tcW w:w="2502" w:type="dxa"/>
            <w:gridSpan w:val="4"/>
            <w:vMerge/>
            <w:tcMar>
              <w:left w:w="57" w:type="dxa"/>
              <w:right w:w="57" w:type="dxa"/>
            </w:tcMar>
          </w:tcPr>
          <w:p w14:paraId="3F1F9239" w14:textId="77777777" w:rsidR="003A610A" w:rsidRPr="007D5A08" w:rsidRDefault="003A610A" w:rsidP="003A610A">
            <w:pPr>
              <w:spacing w:after="0" w:line="240" w:lineRule="auto"/>
              <w:rPr>
                <w:rFonts w:ascii="Arial" w:hAnsi="Arial" w:cs="Arial"/>
                <w:sz w:val="20"/>
                <w:szCs w:val="20"/>
                <w:lang w:val="en-GB"/>
              </w:rPr>
            </w:pPr>
          </w:p>
        </w:tc>
        <w:tc>
          <w:tcPr>
            <w:tcW w:w="2288" w:type="dxa"/>
            <w:gridSpan w:val="4"/>
            <w:vMerge/>
            <w:tcMar>
              <w:left w:w="57" w:type="dxa"/>
              <w:right w:w="57" w:type="dxa"/>
            </w:tcMar>
            <w:vAlign w:val="center"/>
          </w:tcPr>
          <w:p w14:paraId="39395B97" w14:textId="77777777" w:rsidR="003A610A" w:rsidRPr="007D5A08" w:rsidRDefault="003A610A" w:rsidP="003A610A">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687B8340" w14:textId="77777777" w:rsidR="003A610A" w:rsidRPr="007D5A08" w:rsidRDefault="005E6B4C" w:rsidP="003A610A">
            <w:pPr>
              <w:spacing w:after="0" w:line="240" w:lineRule="auto"/>
              <w:rPr>
                <w:rFonts w:ascii="Arial" w:hAnsi="Arial" w:cs="Arial"/>
                <w:sz w:val="20"/>
                <w:szCs w:val="20"/>
                <w:lang w:val="en-GB"/>
              </w:rPr>
            </w:pPr>
            <w:r w:rsidRPr="007D5A08">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65670E75" w14:textId="77777777" w:rsidR="003A610A" w:rsidRPr="007D5A08" w:rsidRDefault="003A610A" w:rsidP="003A610A">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14:paraId="3DA28109" w14:textId="77777777" w:rsidR="003A610A" w:rsidRPr="007D5A08" w:rsidRDefault="005E6B4C" w:rsidP="005E6B4C">
            <w:pPr>
              <w:spacing w:after="0" w:line="240" w:lineRule="auto"/>
              <w:ind w:right="-71"/>
              <w:rPr>
                <w:rFonts w:ascii="Arial" w:hAnsi="Arial" w:cs="Arial"/>
                <w:sz w:val="20"/>
                <w:szCs w:val="20"/>
                <w:lang w:val="en-GB"/>
              </w:rPr>
            </w:pPr>
            <w:r w:rsidRPr="007D5A08">
              <w:rPr>
                <w:rFonts w:ascii="Arial" w:hAnsi="Arial" w:cs="Arial"/>
                <w:sz w:val="20"/>
                <w:szCs w:val="20"/>
                <w:lang w:val="en-GB"/>
              </w:rPr>
              <w:t>26</w:t>
            </w:r>
          </w:p>
        </w:tc>
        <w:tc>
          <w:tcPr>
            <w:tcW w:w="618" w:type="dxa"/>
            <w:tcBorders>
              <w:bottom w:val="single" w:sz="12" w:space="0" w:color="auto"/>
              <w:right w:val="single" w:sz="12" w:space="0" w:color="auto"/>
            </w:tcBorders>
            <w:vAlign w:val="center"/>
          </w:tcPr>
          <w:p w14:paraId="1E3D0AA4" w14:textId="77777777" w:rsidR="003A610A" w:rsidRPr="007D5A08" w:rsidRDefault="003A610A" w:rsidP="003A610A">
            <w:pPr>
              <w:spacing w:after="0" w:line="240" w:lineRule="auto"/>
              <w:rPr>
                <w:rFonts w:ascii="Arial" w:hAnsi="Arial" w:cs="Arial"/>
                <w:sz w:val="20"/>
                <w:szCs w:val="20"/>
                <w:lang w:val="en-GB"/>
              </w:rPr>
            </w:pPr>
          </w:p>
        </w:tc>
      </w:tr>
      <w:tr w:rsidR="007D5A08" w:rsidRPr="007D5A08" w14:paraId="52818FB4" w14:textId="77777777" w:rsidTr="70F78D64">
        <w:tc>
          <w:tcPr>
            <w:tcW w:w="1912" w:type="dxa"/>
            <w:tcBorders>
              <w:left w:val="single" w:sz="12" w:space="0" w:color="auto"/>
              <w:bottom w:val="single" w:sz="12" w:space="0" w:color="auto"/>
            </w:tcBorders>
            <w:shd w:val="clear" w:color="auto" w:fill="CCFFFF"/>
            <w:tcMar>
              <w:left w:w="57" w:type="dxa"/>
              <w:right w:w="57" w:type="dxa"/>
            </w:tcMar>
            <w:vAlign w:val="center"/>
          </w:tcPr>
          <w:p w14:paraId="477AACD7" w14:textId="77777777" w:rsidR="003A610A" w:rsidRPr="007D5A08" w:rsidRDefault="003A610A" w:rsidP="003A610A">
            <w:pPr>
              <w:spacing w:after="0" w:line="240" w:lineRule="auto"/>
              <w:rPr>
                <w:rFonts w:ascii="Arial" w:hAnsi="Arial" w:cs="Arial"/>
                <w:sz w:val="20"/>
                <w:szCs w:val="20"/>
                <w:lang w:val="en-GB"/>
              </w:rPr>
            </w:pPr>
            <w:r w:rsidRPr="007D5A08">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48458D58" w14:textId="77777777" w:rsidR="003A610A" w:rsidRPr="007D5A08" w:rsidRDefault="00C671EC" w:rsidP="00D31E19">
            <w:pPr>
              <w:spacing w:after="0" w:line="240" w:lineRule="auto"/>
              <w:rPr>
                <w:rFonts w:ascii="Arial" w:hAnsi="Arial" w:cs="Arial"/>
                <w:sz w:val="20"/>
                <w:szCs w:val="20"/>
                <w:lang w:val="en-GB"/>
              </w:rPr>
            </w:pPr>
            <w:r w:rsidRPr="007D5A08">
              <w:rPr>
                <w:rFonts w:ascii="Arial" w:hAnsi="Arial" w:cs="Arial"/>
                <w:sz w:val="20"/>
                <w:szCs w:val="20"/>
                <w:lang w:val="en-GB"/>
              </w:rPr>
              <w:t>Obligat</w:t>
            </w:r>
            <w:r w:rsidR="00D31E19" w:rsidRPr="007D5A08">
              <w:rPr>
                <w:rFonts w:ascii="Arial" w:hAnsi="Arial" w:cs="Arial"/>
                <w:sz w:val="20"/>
                <w:szCs w:val="20"/>
                <w:lang w:val="en-GB"/>
              </w:rPr>
              <w: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F4C4F9F" w14:textId="77777777" w:rsidR="003A610A" w:rsidRPr="007D5A08" w:rsidRDefault="003A610A" w:rsidP="003A610A">
            <w:pPr>
              <w:spacing w:after="0" w:line="240" w:lineRule="auto"/>
              <w:rPr>
                <w:rFonts w:ascii="Arial" w:hAnsi="Arial" w:cs="Arial"/>
                <w:sz w:val="20"/>
                <w:szCs w:val="20"/>
                <w:lang w:val="en-GB"/>
              </w:rPr>
            </w:pPr>
            <w:r w:rsidRPr="007D5A08">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1D975AC2" w14:textId="77777777" w:rsidR="003A610A" w:rsidRPr="007D5A08" w:rsidRDefault="005E6B4C" w:rsidP="003A610A">
            <w:pPr>
              <w:spacing w:after="0" w:line="240" w:lineRule="auto"/>
              <w:rPr>
                <w:rFonts w:ascii="Arial" w:hAnsi="Arial" w:cs="Arial"/>
                <w:sz w:val="20"/>
                <w:szCs w:val="20"/>
                <w:lang w:val="en-GB"/>
              </w:rPr>
            </w:pPr>
            <w:r w:rsidRPr="007D5A08">
              <w:rPr>
                <w:rFonts w:ascii="Arial" w:hAnsi="Arial" w:cs="Arial"/>
                <w:sz w:val="20"/>
                <w:szCs w:val="20"/>
                <w:lang w:val="en-GB"/>
              </w:rPr>
              <w:t>30%</w:t>
            </w:r>
          </w:p>
        </w:tc>
      </w:tr>
      <w:tr w:rsidR="007D5A08" w:rsidRPr="007D5A08" w14:paraId="0347FECC" w14:textId="77777777" w:rsidTr="70F78D64">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4F72D451" w14:textId="77777777" w:rsidR="003A610A" w:rsidRPr="007D5A08" w:rsidRDefault="003A610A" w:rsidP="003A610A">
            <w:pPr>
              <w:tabs>
                <w:tab w:val="left" w:pos="2820"/>
              </w:tabs>
              <w:spacing w:after="0"/>
              <w:jc w:val="center"/>
              <w:rPr>
                <w:rFonts w:ascii="Arial" w:hAnsi="Arial" w:cs="Arial"/>
                <w:b/>
                <w:sz w:val="20"/>
                <w:szCs w:val="20"/>
                <w:lang w:val="en-GB"/>
              </w:rPr>
            </w:pPr>
            <w:r w:rsidRPr="007D5A08">
              <w:rPr>
                <w:rFonts w:ascii="Arial" w:hAnsi="Arial" w:cs="Arial"/>
                <w:b/>
                <w:sz w:val="20"/>
                <w:szCs w:val="20"/>
                <w:lang w:val="en-GB"/>
              </w:rPr>
              <w:t>COURSE DESCRIPTION</w:t>
            </w:r>
          </w:p>
        </w:tc>
      </w:tr>
      <w:tr w:rsidR="007D5A08" w:rsidRPr="007D5A08" w14:paraId="75C82250" w14:textId="77777777" w:rsidTr="70F78D64">
        <w:tc>
          <w:tcPr>
            <w:tcW w:w="1912" w:type="dxa"/>
            <w:tcBorders>
              <w:top w:val="single" w:sz="12" w:space="0" w:color="auto"/>
              <w:left w:val="single" w:sz="12" w:space="0" w:color="auto"/>
            </w:tcBorders>
            <w:shd w:val="clear" w:color="auto" w:fill="CCFFFF"/>
            <w:tcMar>
              <w:left w:w="57" w:type="dxa"/>
              <w:right w:w="57" w:type="dxa"/>
            </w:tcMar>
            <w:vAlign w:val="center"/>
          </w:tcPr>
          <w:p w14:paraId="7C0683A4" w14:textId="77777777" w:rsidR="003A610A" w:rsidRPr="007D5A08" w:rsidRDefault="003A610A" w:rsidP="003A610A">
            <w:pPr>
              <w:tabs>
                <w:tab w:val="left" w:pos="2820"/>
              </w:tabs>
              <w:spacing w:after="0" w:line="240" w:lineRule="auto"/>
              <w:rPr>
                <w:rFonts w:ascii="Arial" w:hAnsi="Arial" w:cs="Arial"/>
                <w:sz w:val="20"/>
                <w:szCs w:val="20"/>
                <w:lang w:val="en-GB"/>
              </w:rPr>
            </w:pPr>
            <w:r w:rsidRPr="007D5A08">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20F518E1" w14:textId="77777777" w:rsidR="00700B17" w:rsidRPr="007D5A08" w:rsidRDefault="00C671EC" w:rsidP="00756ACE">
            <w:pPr>
              <w:tabs>
                <w:tab w:val="left" w:pos="2820"/>
              </w:tabs>
              <w:spacing w:after="0"/>
              <w:rPr>
                <w:rFonts w:ascii="Arial" w:hAnsi="Arial" w:cs="Arial"/>
                <w:sz w:val="20"/>
                <w:szCs w:val="20"/>
                <w:lang w:val="en-GB"/>
              </w:rPr>
            </w:pPr>
            <w:r w:rsidRPr="007D5A08">
              <w:rPr>
                <w:rStyle w:val="hps"/>
                <w:rFonts w:ascii="Arial" w:hAnsi="Arial" w:cs="Arial"/>
                <w:sz w:val="20"/>
                <w:szCs w:val="20"/>
                <w:lang w:val="en-GB"/>
              </w:rPr>
              <w:t>The acquisition of</w:t>
            </w:r>
            <w:r w:rsidRPr="007D5A08">
              <w:rPr>
                <w:rFonts w:ascii="Arial" w:hAnsi="Arial" w:cs="Arial"/>
                <w:sz w:val="20"/>
                <w:szCs w:val="20"/>
                <w:lang w:val="en-GB"/>
              </w:rPr>
              <w:t xml:space="preserve"> </w:t>
            </w:r>
            <w:r w:rsidRPr="007D5A08">
              <w:rPr>
                <w:rStyle w:val="hps"/>
                <w:rFonts w:ascii="Arial" w:hAnsi="Arial" w:cs="Arial"/>
                <w:sz w:val="20"/>
                <w:szCs w:val="20"/>
                <w:lang w:val="en-GB"/>
              </w:rPr>
              <w:t>knowledge</w:t>
            </w:r>
            <w:r w:rsidRPr="007D5A08">
              <w:rPr>
                <w:rFonts w:ascii="Arial" w:hAnsi="Arial" w:cs="Arial"/>
                <w:sz w:val="20"/>
                <w:szCs w:val="20"/>
                <w:lang w:val="en-GB"/>
              </w:rPr>
              <w:t xml:space="preserve"> </w:t>
            </w:r>
            <w:r w:rsidRPr="007D5A08">
              <w:rPr>
                <w:rStyle w:val="hps"/>
                <w:rFonts w:ascii="Arial" w:hAnsi="Arial" w:cs="Arial"/>
                <w:sz w:val="20"/>
                <w:szCs w:val="20"/>
                <w:lang w:val="en-GB"/>
              </w:rPr>
              <w:t>and</w:t>
            </w:r>
            <w:r w:rsidRPr="007D5A08">
              <w:rPr>
                <w:rFonts w:ascii="Arial" w:hAnsi="Arial" w:cs="Arial"/>
                <w:sz w:val="20"/>
                <w:szCs w:val="20"/>
                <w:lang w:val="en-GB"/>
              </w:rPr>
              <w:t xml:space="preserve"> </w:t>
            </w:r>
            <w:r w:rsidRPr="007D5A08">
              <w:rPr>
                <w:rStyle w:val="hps"/>
                <w:rFonts w:ascii="Arial" w:hAnsi="Arial" w:cs="Arial"/>
                <w:sz w:val="20"/>
                <w:szCs w:val="20"/>
                <w:lang w:val="en-GB"/>
              </w:rPr>
              <w:t>skills</w:t>
            </w:r>
            <w:r w:rsidRPr="007D5A08">
              <w:rPr>
                <w:rFonts w:ascii="Arial" w:hAnsi="Arial" w:cs="Arial"/>
                <w:sz w:val="20"/>
                <w:szCs w:val="20"/>
                <w:lang w:val="en-GB"/>
              </w:rPr>
              <w:t xml:space="preserve"> </w:t>
            </w:r>
            <w:r w:rsidRPr="007D5A08">
              <w:rPr>
                <w:rStyle w:val="hps"/>
                <w:rFonts w:ascii="Arial" w:hAnsi="Arial" w:cs="Arial"/>
                <w:sz w:val="20"/>
                <w:szCs w:val="20"/>
                <w:lang w:val="en-GB"/>
              </w:rPr>
              <w:t xml:space="preserve">to </w:t>
            </w:r>
            <w:r w:rsidR="00700B17" w:rsidRPr="007D5A08">
              <w:rPr>
                <w:rFonts w:ascii="Arial" w:hAnsi="Arial" w:cs="Arial"/>
                <w:sz w:val="20"/>
                <w:szCs w:val="20"/>
                <w:lang w:val="en-GB"/>
              </w:rPr>
              <w:t xml:space="preserve">identify and quantify different determinants of supply and demand, </w:t>
            </w:r>
            <w:r w:rsidR="00756ACE" w:rsidRPr="007D5A08">
              <w:rPr>
                <w:rFonts w:ascii="Arial" w:hAnsi="Arial" w:cs="Arial"/>
                <w:sz w:val="20"/>
                <w:szCs w:val="20"/>
                <w:lang w:val="en-GB"/>
              </w:rPr>
              <w:t xml:space="preserve">to estimate </w:t>
            </w:r>
            <w:r w:rsidR="00700B17" w:rsidRPr="007D5A08">
              <w:rPr>
                <w:rFonts w:ascii="Arial" w:hAnsi="Arial" w:cs="Arial"/>
                <w:sz w:val="20"/>
                <w:szCs w:val="20"/>
                <w:lang w:val="en-GB"/>
              </w:rPr>
              <w:t xml:space="preserve">elasticity </w:t>
            </w:r>
            <w:r w:rsidR="0026097E" w:rsidRPr="007D5A08">
              <w:rPr>
                <w:rFonts w:ascii="Arial" w:hAnsi="Arial" w:cs="Arial"/>
                <w:sz w:val="20"/>
                <w:szCs w:val="20"/>
                <w:lang w:val="en-GB"/>
              </w:rPr>
              <w:t>as well as</w:t>
            </w:r>
            <w:r w:rsidR="00700B17" w:rsidRPr="007D5A08">
              <w:rPr>
                <w:rFonts w:ascii="Arial" w:hAnsi="Arial" w:cs="Arial"/>
                <w:sz w:val="20"/>
                <w:szCs w:val="20"/>
                <w:lang w:val="en-GB"/>
              </w:rPr>
              <w:t xml:space="preserve"> </w:t>
            </w:r>
            <w:r w:rsidR="00756ACE" w:rsidRPr="007D5A08">
              <w:rPr>
                <w:rFonts w:ascii="Arial" w:hAnsi="Arial" w:cs="Arial"/>
                <w:sz w:val="20"/>
                <w:szCs w:val="20"/>
                <w:lang w:val="en-GB"/>
              </w:rPr>
              <w:t xml:space="preserve">to </w:t>
            </w:r>
            <w:r w:rsidR="00700B17" w:rsidRPr="007D5A08">
              <w:rPr>
                <w:rFonts w:ascii="Arial" w:hAnsi="Arial" w:cs="Arial"/>
                <w:sz w:val="20"/>
                <w:szCs w:val="20"/>
                <w:lang w:val="en-GB"/>
              </w:rPr>
              <w:t>identif</w:t>
            </w:r>
            <w:r w:rsidR="00756ACE" w:rsidRPr="007D5A08">
              <w:rPr>
                <w:rFonts w:ascii="Arial" w:hAnsi="Arial" w:cs="Arial"/>
                <w:sz w:val="20"/>
                <w:szCs w:val="20"/>
                <w:lang w:val="en-GB"/>
              </w:rPr>
              <w:t>y</w:t>
            </w:r>
            <w:r w:rsidR="00700B17" w:rsidRPr="007D5A08">
              <w:rPr>
                <w:rFonts w:ascii="Arial" w:hAnsi="Arial" w:cs="Arial"/>
                <w:sz w:val="20"/>
                <w:szCs w:val="20"/>
                <w:lang w:val="en-GB"/>
              </w:rPr>
              <w:t xml:space="preserve"> and </w:t>
            </w:r>
            <w:r w:rsidR="002D0310" w:rsidRPr="007D5A08">
              <w:rPr>
                <w:rFonts w:ascii="Arial" w:hAnsi="Arial" w:cs="Arial"/>
                <w:sz w:val="20"/>
                <w:szCs w:val="20"/>
                <w:lang w:val="en-GB"/>
              </w:rPr>
              <w:t>analyse</w:t>
            </w:r>
            <w:r w:rsidR="00700B17" w:rsidRPr="007D5A08">
              <w:rPr>
                <w:rFonts w:ascii="Arial" w:hAnsi="Arial" w:cs="Arial"/>
                <w:sz w:val="20"/>
                <w:szCs w:val="20"/>
                <w:lang w:val="en-GB"/>
              </w:rPr>
              <w:t xml:space="preserve"> the consumer's e</w:t>
            </w:r>
            <w:bookmarkStart w:id="8" w:name="_GoBack"/>
            <w:bookmarkEnd w:id="8"/>
            <w:r w:rsidR="00700B17" w:rsidRPr="007D5A08">
              <w:rPr>
                <w:rFonts w:ascii="Arial" w:hAnsi="Arial" w:cs="Arial"/>
                <w:sz w:val="20"/>
                <w:szCs w:val="20"/>
                <w:lang w:val="en-GB"/>
              </w:rPr>
              <w:t>quilibrium.</w:t>
            </w:r>
          </w:p>
        </w:tc>
      </w:tr>
      <w:tr w:rsidR="007D5A08" w:rsidRPr="007D5A08" w14:paraId="0646EAF5" w14:textId="77777777" w:rsidTr="70F78D64">
        <w:tc>
          <w:tcPr>
            <w:tcW w:w="1912" w:type="dxa"/>
            <w:tcBorders>
              <w:left w:val="single" w:sz="12" w:space="0" w:color="auto"/>
            </w:tcBorders>
            <w:shd w:val="clear" w:color="auto" w:fill="CCFFFF"/>
            <w:tcMar>
              <w:left w:w="57" w:type="dxa"/>
              <w:right w:w="57" w:type="dxa"/>
            </w:tcMar>
            <w:vAlign w:val="center"/>
          </w:tcPr>
          <w:p w14:paraId="19D94835" w14:textId="77777777" w:rsidR="003A610A" w:rsidRPr="007D5A08" w:rsidRDefault="003A610A" w:rsidP="003A610A">
            <w:pPr>
              <w:tabs>
                <w:tab w:val="left" w:pos="2820"/>
              </w:tabs>
              <w:spacing w:after="0" w:line="240" w:lineRule="auto"/>
              <w:rPr>
                <w:rFonts w:ascii="Arial" w:hAnsi="Arial" w:cs="Arial"/>
                <w:sz w:val="20"/>
                <w:szCs w:val="20"/>
                <w:lang w:val="en-GB"/>
              </w:rPr>
            </w:pPr>
            <w:r w:rsidRPr="007D5A08">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3FB3D785" w14:textId="77777777" w:rsidR="00CD134B" w:rsidRPr="007D5A08" w:rsidRDefault="00CD134B" w:rsidP="00CD134B">
            <w:pPr>
              <w:tabs>
                <w:tab w:val="left" w:pos="2820"/>
              </w:tabs>
              <w:spacing w:after="0"/>
              <w:rPr>
                <w:rFonts w:ascii="Arial" w:hAnsi="Arial" w:cs="Arial"/>
                <w:sz w:val="20"/>
                <w:szCs w:val="20"/>
                <w:lang w:val="en-GB"/>
              </w:rPr>
            </w:pPr>
            <w:r w:rsidRPr="007D5A08">
              <w:rPr>
                <w:rFonts w:ascii="Arial" w:hAnsi="Arial" w:cs="Arial"/>
                <w:sz w:val="20"/>
                <w:szCs w:val="20"/>
                <w:lang w:val="en-GB"/>
              </w:rPr>
              <w:t>Course signature requirements: as determined by the Statute of the Faculty of Economics and Rules and Regulations for Studies and Study Programmes.</w:t>
            </w:r>
          </w:p>
          <w:p w14:paraId="715FE0FB" w14:textId="77777777" w:rsidR="003A610A" w:rsidRPr="007D5A08" w:rsidRDefault="003A610A" w:rsidP="00CD134B">
            <w:pPr>
              <w:tabs>
                <w:tab w:val="left" w:pos="2820"/>
              </w:tabs>
              <w:spacing w:after="0"/>
              <w:rPr>
                <w:rFonts w:ascii="Arial" w:hAnsi="Arial" w:cs="Arial"/>
                <w:sz w:val="20"/>
                <w:szCs w:val="20"/>
                <w:lang w:val="en-GB"/>
              </w:rPr>
            </w:pPr>
          </w:p>
        </w:tc>
      </w:tr>
      <w:tr w:rsidR="007D5A08" w:rsidRPr="007D5A08" w14:paraId="1FCFCA0B" w14:textId="77777777" w:rsidTr="70F78D64">
        <w:tc>
          <w:tcPr>
            <w:tcW w:w="1912" w:type="dxa"/>
            <w:tcBorders>
              <w:left w:val="single" w:sz="12" w:space="0" w:color="auto"/>
            </w:tcBorders>
            <w:shd w:val="clear" w:color="auto" w:fill="CCFFFF"/>
            <w:tcMar>
              <w:left w:w="57" w:type="dxa"/>
              <w:right w:w="57" w:type="dxa"/>
            </w:tcMar>
            <w:vAlign w:val="center"/>
          </w:tcPr>
          <w:p w14:paraId="69B07086" w14:textId="77777777" w:rsidR="003A610A" w:rsidRPr="007D5A08" w:rsidRDefault="003A610A" w:rsidP="003A610A">
            <w:pPr>
              <w:tabs>
                <w:tab w:val="left" w:pos="2820"/>
              </w:tabs>
              <w:spacing w:after="0" w:line="240" w:lineRule="auto"/>
              <w:rPr>
                <w:rFonts w:ascii="Arial" w:hAnsi="Arial" w:cs="Arial"/>
                <w:sz w:val="20"/>
                <w:szCs w:val="20"/>
                <w:lang w:val="en-GB"/>
              </w:rPr>
            </w:pPr>
            <w:r w:rsidRPr="007D5A08">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30D9B560" w14:textId="77777777" w:rsidR="00FC5893" w:rsidRPr="007D5A08" w:rsidRDefault="002D0310" w:rsidP="00FC5893">
            <w:pPr>
              <w:tabs>
                <w:tab w:val="left" w:pos="2820"/>
              </w:tabs>
              <w:spacing w:after="0"/>
              <w:rPr>
                <w:rFonts w:ascii="Arial" w:hAnsi="Arial" w:cs="Arial"/>
                <w:sz w:val="20"/>
                <w:szCs w:val="20"/>
                <w:lang w:val="en-GB"/>
              </w:rPr>
            </w:pPr>
            <w:r w:rsidRPr="007D5A08">
              <w:rPr>
                <w:rFonts w:ascii="Arial" w:hAnsi="Arial" w:cs="Arial"/>
                <w:sz w:val="20"/>
                <w:szCs w:val="20"/>
                <w:lang w:val="en-GB"/>
              </w:rPr>
              <w:t>Analyse</w:t>
            </w:r>
            <w:r w:rsidR="00FC5893" w:rsidRPr="007D5A08">
              <w:rPr>
                <w:rFonts w:ascii="Arial" w:hAnsi="Arial" w:cs="Arial"/>
                <w:sz w:val="20"/>
                <w:szCs w:val="20"/>
                <w:lang w:val="en-GB"/>
              </w:rPr>
              <w:t xml:space="preserve"> the microeconomic concepts and </w:t>
            </w:r>
            <w:r w:rsidRPr="007D5A08">
              <w:rPr>
                <w:rFonts w:ascii="Arial" w:hAnsi="Arial" w:cs="Arial"/>
                <w:sz w:val="20"/>
                <w:szCs w:val="20"/>
                <w:lang w:val="en-GB"/>
              </w:rPr>
              <w:t>behaviour</w:t>
            </w:r>
            <w:r w:rsidR="00FC5893" w:rsidRPr="007D5A08">
              <w:rPr>
                <w:rFonts w:ascii="Arial" w:hAnsi="Arial" w:cs="Arial"/>
                <w:sz w:val="20"/>
                <w:szCs w:val="20"/>
                <w:lang w:val="en-GB"/>
              </w:rPr>
              <w:t xml:space="preserve"> of producers and consumers in order to define a market for a product.</w:t>
            </w:r>
          </w:p>
          <w:p w14:paraId="2B0FDE8C" w14:textId="77777777" w:rsidR="00FC5893" w:rsidRPr="007D5A08" w:rsidRDefault="00FC5893" w:rsidP="00FC5893">
            <w:pPr>
              <w:tabs>
                <w:tab w:val="left" w:pos="2820"/>
              </w:tabs>
              <w:spacing w:after="0"/>
              <w:rPr>
                <w:rFonts w:ascii="Arial" w:hAnsi="Arial" w:cs="Arial"/>
                <w:sz w:val="20"/>
                <w:szCs w:val="20"/>
                <w:lang w:val="en-GB"/>
              </w:rPr>
            </w:pPr>
          </w:p>
          <w:p w14:paraId="1AD95CF4" w14:textId="77777777" w:rsidR="003A610A" w:rsidRPr="007D5A08" w:rsidRDefault="007F2D7F" w:rsidP="00CA770B">
            <w:pPr>
              <w:tabs>
                <w:tab w:val="left" w:pos="2820"/>
              </w:tabs>
              <w:spacing w:after="0"/>
              <w:rPr>
                <w:rFonts w:ascii="Arial" w:hAnsi="Arial" w:cs="Arial"/>
                <w:sz w:val="20"/>
                <w:szCs w:val="20"/>
                <w:lang w:val="en-GB"/>
              </w:rPr>
            </w:pPr>
            <w:r w:rsidRPr="007D5A08">
              <w:rPr>
                <w:rFonts w:ascii="Arial" w:hAnsi="Arial" w:cs="Arial"/>
                <w:sz w:val="20"/>
                <w:szCs w:val="20"/>
                <w:lang w:val="en-GB"/>
              </w:rPr>
              <w:t>1. Identify the determinants and quantify their impact on supply and demand</w:t>
            </w:r>
            <w:r w:rsidRPr="007D5A08">
              <w:rPr>
                <w:rFonts w:ascii="Arial" w:hAnsi="Arial" w:cs="Arial"/>
                <w:sz w:val="20"/>
                <w:szCs w:val="20"/>
                <w:lang w:val="en-GB"/>
              </w:rPr>
              <w:br/>
              <w:t xml:space="preserve">2. </w:t>
            </w:r>
            <w:r w:rsidR="002D0310" w:rsidRPr="007D5A08">
              <w:rPr>
                <w:rFonts w:ascii="Arial" w:hAnsi="Arial" w:cs="Arial"/>
                <w:sz w:val="20"/>
                <w:szCs w:val="20"/>
                <w:lang w:val="en-GB"/>
              </w:rPr>
              <w:t>Analyse</w:t>
            </w:r>
            <w:r w:rsidRPr="007D5A08">
              <w:rPr>
                <w:rFonts w:ascii="Arial" w:hAnsi="Arial" w:cs="Arial"/>
                <w:sz w:val="20"/>
                <w:szCs w:val="20"/>
                <w:lang w:val="en-GB"/>
              </w:rPr>
              <w:t xml:space="preserve"> and identify </w:t>
            </w:r>
            <w:r w:rsidR="00755CD1" w:rsidRPr="007D5A08">
              <w:rPr>
                <w:rFonts w:ascii="Arial" w:hAnsi="Arial" w:cs="Arial"/>
                <w:sz w:val="20"/>
                <w:szCs w:val="20"/>
                <w:lang w:val="en-GB"/>
              </w:rPr>
              <w:t>a</w:t>
            </w:r>
            <w:r w:rsidRPr="007D5A08">
              <w:rPr>
                <w:rFonts w:ascii="Arial" w:hAnsi="Arial" w:cs="Arial"/>
                <w:sz w:val="20"/>
                <w:szCs w:val="20"/>
                <w:lang w:val="en-GB"/>
              </w:rPr>
              <w:t xml:space="preserve"> way in which market mechanisms affect the ma</w:t>
            </w:r>
            <w:r w:rsidR="00FC5893" w:rsidRPr="007D5A08">
              <w:rPr>
                <w:rFonts w:ascii="Arial" w:hAnsi="Arial" w:cs="Arial"/>
                <w:sz w:val="20"/>
                <w:szCs w:val="20"/>
                <w:lang w:val="en-GB"/>
              </w:rPr>
              <w:t>rket equilibrium</w:t>
            </w:r>
            <w:r w:rsidR="00FC5893" w:rsidRPr="007D5A08">
              <w:rPr>
                <w:rFonts w:ascii="Arial" w:hAnsi="Arial" w:cs="Arial"/>
                <w:sz w:val="20"/>
                <w:szCs w:val="20"/>
                <w:lang w:val="en-GB"/>
              </w:rPr>
              <w:br/>
              <w:t xml:space="preserve">3. </w:t>
            </w:r>
            <w:r w:rsidR="002D0310" w:rsidRPr="007D5A08">
              <w:rPr>
                <w:rFonts w:ascii="Arial" w:hAnsi="Arial" w:cs="Arial"/>
                <w:sz w:val="20"/>
                <w:szCs w:val="20"/>
                <w:lang w:val="en-GB"/>
              </w:rPr>
              <w:t>Analyse</w:t>
            </w:r>
            <w:r w:rsidR="00FC5893" w:rsidRPr="007D5A08">
              <w:rPr>
                <w:rFonts w:ascii="Arial" w:hAnsi="Arial" w:cs="Arial"/>
                <w:sz w:val="20"/>
                <w:szCs w:val="20"/>
                <w:lang w:val="en-GB"/>
              </w:rPr>
              <w:t xml:space="preserve">/determine supply/demand </w:t>
            </w:r>
            <w:r w:rsidRPr="007D5A08">
              <w:rPr>
                <w:rFonts w:ascii="Arial" w:hAnsi="Arial" w:cs="Arial"/>
                <w:sz w:val="20"/>
                <w:szCs w:val="20"/>
                <w:lang w:val="en-GB"/>
              </w:rPr>
              <w:t xml:space="preserve">elasticity </w:t>
            </w:r>
            <w:r w:rsidRPr="007D5A08">
              <w:rPr>
                <w:rFonts w:ascii="Arial" w:hAnsi="Arial" w:cs="Arial"/>
                <w:sz w:val="20"/>
                <w:szCs w:val="20"/>
                <w:lang w:val="en-GB"/>
              </w:rPr>
              <w:br/>
              <w:t xml:space="preserve">4. Identify </w:t>
            </w:r>
            <w:r w:rsidR="00FC5893" w:rsidRPr="007D5A08">
              <w:rPr>
                <w:rFonts w:ascii="Arial" w:hAnsi="Arial" w:cs="Arial"/>
                <w:sz w:val="20"/>
                <w:szCs w:val="20"/>
                <w:lang w:val="en-GB"/>
              </w:rPr>
              <w:t>optimal consumer choice</w:t>
            </w:r>
            <w:r w:rsidRPr="007D5A08">
              <w:rPr>
                <w:rFonts w:ascii="Arial" w:hAnsi="Arial" w:cs="Arial"/>
                <w:sz w:val="20"/>
                <w:szCs w:val="20"/>
                <w:lang w:val="en-GB"/>
              </w:rPr>
              <w:br/>
            </w:r>
            <w:r w:rsidR="00FC5893" w:rsidRPr="007D5A08">
              <w:rPr>
                <w:rFonts w:ascii="Arial" w:hAnsi="Arial" w:cs="Arial"/>
                <w:sz w:val="20"/>
                <w:szCs w:val="20"/>
                <w:lang w:val="en-GB"/>
              </w:rPr>
              <w:t>5</w:t>
            </w:r>
            <w:r w:rsidRPr="007D5A08">
              <w:rPr>
                <w:rFonts w:ascii="Arial" w:hAnsi="Arial" w:cs="Arial"/>
                <w:sz w:val="20"/>
                <w:szCs w:val="20"/>
                <w:lang w:val="en-GB"/>
              </w:rPr>
              <w:t xml:space="preserve">. </w:t>
            </w:r>
            <w:r w:rsidR="00FC5893" w:rsidRPr="007D5A08">
              <w:rPr>
                <w:rFonts w:ascii="Arial" w:hAnsi="Arial" w:cs="Arial"/>
                <w:sz w:val="20"/>
                <w:szCs w:val="20"/>
                <w:lang w:val="en-GB"/>
              </w:rPr>
              <w:t>Evaluate the influence of different factors on optimal consumer choice</w:t>
            </w:r>
          </w:p>
        </w:tc>
      </w:tr>
      <w:tr w:rsidR="007D5A08" w:rsidRPr="007D5A08" w14:paraId="513BE7C7" w14:textId="77777777" w:rsidTr="70F78D64">
        <w:tc>
          <w:tcPr>
            <w:tcW w:w="1912" w:type="dxa"/>
            <w:tcBorders>
              <w:left w:val="single" w:sz="12" w:space="0" w:color="auto"/>
            </w:tcBorders>
            <w:shd w:val="clear" w:color="auto" w:fill="CCFFFF"/>
            <w:tcMar>
              <w:left w:w="57" w:type="dxa"/>
              <w:right w:w="57" w:type="dxa"/>
            </w:tcMar>
            <w:vAlign w:val="center"/>
          </w:tcPr>
          <w:p w14:paraId="0186D3D4" w14:textId="77777777" w:rsidR="003A610A" w:rsidRPr="007D5A08" w:rsidRDefault="003A610A" w:rsidP="003A610A">
            <w:pPr>
              <w:tabs>
                <w:tab w:val="left" w:pos="2820"/>
              </w:tabs>
              <w:spacing w:after="0" w:line="240" w:lineRule="auto"/>
              <w:rPr>
                <w:rFonts w:ascii="Arial" w:hAnsi="Arial" w:cs="Arial"/>
                <w:sz w:val="20"/>
                <w:szCs w:val="20"/>
                <w:lang w:val="en-GB"/>
              </w:rPr>
            </w:pPr>
            <w:r w:rsidRPr="007D5A08">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43"/>
              <w:gridCol w:w="709"/>
              <w:gridCol w:w="3260"/>
              <w:gridCol w:w="709"/>
            </w:tblGrid>
            <w:tr w:rsidR="007D5A08" w:rsidRPr="007D5A08" w14:paraId="00E24A5E" w14:textId="77777777" w:rsidTr="009A1E04">
              <w:trPr>
                <w:trHeight w:val="35"/>
              </w:trPr>
              <w:tc>
                <w:tcPr>
                  <w:tcW w:w="3452" w:type="dxa"/>
                  <w:gridSpan w:val="2"/>
                  <w:tcBorders>
                    <w:top w:val="single" w:sz="18" w:space="0" w:color="auto"/>
                    <w:left w:val="single" w:sz="18" w:space="0" w:color="auto"/>
                    <w:bottom w:val="single" w:sz="4" w:space="0" w:color="auto"/>
                    <w:right w:val="single" w:sz="18" w:space="0" w:color="auto"/>
                  </w:tcBorders>
                  <w:vAlign w:val="center"/>
                </w:tcPr>
                <w:p w14:paraId="2C791899" w14:textId="77777777" w:rsidR="009A1E04" w:rsidRPr="007D5A08" w:rsidRDefault="009A1E04" w:rsidP="00D95B9B">
                  <w:pPr>
                    <w:spacing w:after="0" w:line="240" w:lineRule="auto"/>
                    <w:jc w:val="center"/>
                    <w:rPr>
                      <w:rFonts w:ascii="Arial" w:hAnsi="Arial" w:cs="Arial"/>
                      <w:sz w:val="20"/>
                      <w:szCs w:val="20"/>
                      <w:lang w:val="en-GB"/>
                    </w:rPr>
                  </w:pPr>
                  <w:r w:rsidRPr="007D5A08">
                    <w:rPr>
                      <w:rFonts w:ascii="Arial" w:hAnsi="Arial" w:cs="Arial"/>
                      <w:sz w:val="20"/>
                      <w:szCs w:val="20"/>
                      <w:lang w:val="en-GB"/>
                    </w:rPr>
                    <w:t>Lectures</w:t>
                  </w:r>
                </w:p>
              </w:tc>
              <w:tc>
                <w:tcPr>
                  <w:tcW w:w="3969" w:type="dxa"/>
                  <w:gridSpan w:val="2"/>
                  <w:tcBorders>
                    <w:top w:val="single" w:sz="18" w:space="0" w:color="auto"/>
                    <w:left w:val="single" w:sz="18" w:space="0" w:color="auto"/>
                    <w:bottom w:val="single" w:sz="4" w:space="0" w:color="auto"/>
                    <w:right w:val="single" w:sz="18" w:space="0" w:color="auto"/>
                  </w:tcBorders>
                  <w:vAlign w:val="center"/>
                </w:tcPr>
                <w:p w14:paraId="3CB18258" w14:textId="77777777" w:rsidR="009A1E04" w:rsidRPr="007D5A08" w:rsidRDefault="009A1E04" w:rsidP="00D95B9B">
                  <w:pPr>
                    <w:spacing w:after="0" w:line="240" w:lineRule="auto"/>
                    <w:jc w:val="center"/>
                    <w:rPr>
                      <w:rFonts w:ascii="Arial" w:hAnsi="Arial" w:cs="Arial"/>
                      <w:sz w:val="20"/>
                      <w:szCs w:val="20"/>
                      <w:lang w:val="en-GB"/>
                    </w:rPr>
                  </w:pPr>
                  <w:r w:rsidRPr="007D5A08">
                    <w:rPr>
                      <w:rFonts w:ascii="Arial" w:hAnsi="Arial" w:cs="Arial"/>
                      <w:sz w:val="20"/>
                      <w:szCs w:val="20"/>
                      <w:lang w:val="en-GB"/>
                    </w:rPr>
                    <w:t>Exercises:</w:t>
                  </w:r>
                </w:p>
              </w:tc>
            </w:tr>
            <w:tr w:rsidR="007D5A08" w:rsidRPr="007D5A08" w14:paraId="58EC0732" w14:textId="77777777" w:rsidTr="009A1E04">
              <w:trPr>
                <w:cantSplit/>
                <w:trHeight w:val="484"/>
              </w:trPr>
              <w:tc>
                <w:tcPr>
                  <w:tcW w:w="2743" w:type="dxa"/>
                  <w:tcBorders>
                    <w:left w:val="single" w:sz="18" w:space="0" w:color="auto"/>
                  </w:tcBorders>
                  <w:vAlign w:val="center"/>
                </w:tcPr>
                <w:p w14:paraId="044BB299" w14:textId="77777777" w:rsidR="009A1E04" w:rsidRPr="007D5A08" w:rsidRDefault="009A1E04" w:rsidP="00D95B9B">
                  <w:pPr>
                    <w:spacing w:after="0" w:line="240" w:lineRule="auto"/>
                    <w:jc w:val="center"/>
                    <w:rPr>
                      <w:rFonts w:ascii="Arial" w:hAnsi="Arial" w:cs="Arial"/>
                      <w:sz w:val="20"/>
                      <w:szCs w:val="20"/>
                      <w:lang w:val="en-GB"/>
                    </w:rPr>
                  </w:pPr>
                  <w:r w:rsidRPr="007D5A08">
                    <w:rPr>
                      <w:rFonts w:ascii="Arial" w:hAnsi="Arial" w:cs="Arial"/>
                      <w:sz w:val="20"/>
                      <w:szCs w:val="20"/>
                      <w:lang w:val="en-GB"/>
                    </w:rPr>
                    <w:t>Topic</w:t>
                  </w:r>
                </w:p>
              </w:tc>
              <w:tc>
                <w:tcPr>
                  <w:tcW w:w="709" w:type="dxa"/>
                  <w:tcBorders>
                    <w:right w:val="single" w:sz="18" w:space="0" w:color="auto"/>
                  </w:tcBorders>
                  <w:vAlign w:val="center"/>
                </w:tcPr>
                <w:p w14:paraId="670F3EC5" w14:textId="77777777" w:rsidR="009A1E04" w:rsidRPr="007D5A08" w:rsidRDefault="009A1E04" w:rsidP="00D95B9B">
                  <w:pPr>
                    <w:spacing w:after="0" w:line="240" w:lineRule="auto"/>
                    <w:ind w:left="-108" w:right="-108"/>
                    <w:jc w:val="center"/>
                    <w:rPr>
                      <w:rFonts w:ascii="Arial" w:hAnsi="Arial" w:cs="Arial"/>
                      <w:sz w:val="20"/>
                      <w:szCs w:val="20"/>
                      <w:lang w:val="en-GB"/>
                    </w:rPr>
                  </w:pPr>
                  <w:r w:rsidRPr="007D5A08">
                    <w:rPr>
                      <w:rFonts w:ascii="Arial" w:hAnsi="Arial" w:cs="Arial"/>
                      <w:sz w:val="20"/>
                      <w:szCs w:val="20"/>
                      <w:lang w:val="en-GB"/>
                    </w:rPr>
                    <w:t xml:space="preserve">Hours </w:t>
                  </w:r>
                </w:p>
              </w:tc>
              <w:tc>
                <w:tcPr>
                  <w:tcW w:w="3260" w:type="dxa"/>
                  <w:tcBorders>
                    <w:left w:val="single" w:sz="18" w:space="0" w:color="auto"/>
                  </w:tcBorders>
                  <w:vAlign w:val="center"/>
                </w:tcPr>
                <w:p w14:paraId="4EE7F0D4" w14:textId="77777777" w:rsidR="009A1E04" w:rsidRPr="007D5A08" w:rsidRDefault="009A1E04" w:rsidP="00D95B9B">
                  <w:pPr>
                    <w:spacing w:after="0" w:line="240" w:lineRule="auto"/>
                    <w:jc w:val="center"/>
                    <w:rPr>
                      <w:rFonts w:ascii="Arial" w:hAnsi="Arial" w:cs="Arial"/>
                      <w:sz w:val="20"/>
                      <w:szCs w:val="20"/>
                      <w:lang w:val="en-GB"/>
                    </w:rPr>
                  </w:pPr>
                  <w:r w:rsidRPr="007D5A08">
                    <w:rPr>
                      <w:rFonts w:ascii="Arial" w:hAnsi="Arial" w:cs="Arial"/>
                      <w:sz w:val="20"/>
                      <w:szCs w:val="20"/>
                      <w:lang w:val="en-GB"/>
                    </w:rPr>
                    <w:t>Topic</w:t>
                  </w:r>
                </w:p>
              </w:tc>
              <w:tc>
                <w:tcPr>
                  <w:tcW w:w="709" w:type="dxa"/>
                  <w:tcBorders>
                    <w:right w:val="single" w:sz="18" w:space="0" w:color="auto"/>
                  </w:tcBorders>
                  <w:vAlign w:val="center"/>
                </w:tcPr>
                <w:p w14:paraId="330EC6C3" w14:textId="77777777" w:rsidR="009A1E04" w:rsidRPr="007D5A08" w:rsidRDefault="009A1E04" w:rsidP="00D95B9B">
                  <w:pPr>
                    <w:spacing w:after="0" w:line="240" w:lineRule="auto"/>
                    <w:ind w:left="-108" w:right="-69"/>
                    <w:jc w:val="center"/>
                    <w:rPr>
                      <w:rFonts w:ascii="Arial" w:hAnsi="Arial" w:cs="Arial"/>
                      <w:sz w:val="20"/>
                      <w:szCs w:val="20"/>
                      <w:lang w:val="en-GB"/>
                    </w:rPr>
                  </w:pPr>
                  <w:r w:rsidRPr="007D5A08">
                    <w:rPr>
                      <w:rFonts w:ascii="Arial" w:hAnsi="Arial" w:cs="Arial"/>
                      <w:sz w:val="20"/>
                      <w:szCs w:val="20"/>
                      <w:lang w:val="en-GB"/>
                    </w:rPr>
                    <w:t xml:space="preserve">Hours </w:t>
                  </w:r>
                </w:p>
              </w:tc>
            </w:tr>
            <w:tr w:rsidR="007D5A08" w:rsidRPr="007D5A08" w14:paraId="3F5D1AF4" w14:textId="77777777" w:rsidTr="00D95B9B">
              <w:trPr>
                <w:cantSplit/>
                <w:trHeight w:val="1021"/>
              </w:trPr>
              <w:tc>
                <w:tcPr>
                  <w:tcW w:w="2743" w:type="dxa"/>
                  <w:tcBorders>
                    <w:left w:val="single" w:sz="18" w:space="0" w:color="auto"/>
                  </w:tcBorders>
                  <w:vAlign w:val="center"/>
                </w:tcPr>
                <w:p w14:paraId="71DCF9A1" w14:textId="77777777" w:rsidR="00D95B9B" w:rsidRPr="007D5A08" w:rsidRDefault="00D95B9B" w:rsidP="00D95B9B">
                  <w:pPr>
                    <w:spacing w:after="0" w:line="240" w:lineRule="auto"/>
                    <w:rPr>
                      <w:rFonts w:ascii="Arial" w:hAnsi="Arial" w:cs="Arial"/>
                      <w:sz w:val="20"/>
                      <w:szCs w:val="20"/>
                      <w:lang w:val="en-GB"/>
                    </w:rPr>
                  </w:pPr>
                  <w:r w:rsidRPr="007D5A08">
                    <w:rPr>
                      <w:rFonts w:ascii="Arial" w:hAnsi="Arial" w:cs="Arial"/>
                      <w:sz w:val="20"/>
                      <w:szCs w:val="20"/>
                      <w:lang w:val="en-GB"/>
                    </w:rPr>
                    <w:t>Positive and normative analysis. Economic problems (scarcity, choice and opportunity cost).</w:t>
                  </w:r>
                  <w:r w:rsidR="005E6B4C" w:rsidRPr="007D5A08">
                    <w:rPr>
                      <w:rFonts w:ascii="Arial" w:hAnsi="Arial" w:cs="Arial"/>
                      <w:sz w:val="20"/>
                      <w:szCs w:val="20"/>
                      <w:lang w:val="en-GB"/>
                    </w:rPr>
                    <w:t xml:space="preserve"> Working with graphs.</w:t>
                  </w:r>
                </w:p>
              </w:tc>
              <w:tc>
                <w:tcPr>
                  <w:tcW w:w="709" w:type="dxa"/>
                  <w:tcBorders>
                    <w:right w:val="single" w:sz="18" w:space="0" w:color="auto"/>
                  </w:tcBorders>
                  <w:vAlign w:val="center"/>
                </w:tcPr>
                <w:p w14:paraId="456187FB" w14:textId="77777777" w:rsidR="00D95B9B" w:rsidRPr="007D5A08" w:rsidRDefault="00D95B9B" w:rsidP="00D95B9B">
                  <w:pPr>
                    <w:spacing w:after="0" w:line="240" w:lineRule="auto"/>
                    <w:jc w:val="center"/>
                    <w:rPr>
                      <w:rFonts w:ascii="Arial" w:hAnsi="Arial" w:cs="Arial"/>
                      <w:sz w:val="20"/>
                      <w:szCs w:val="20"/>
                      <w:lang w:val="en-GB"/>
                    </w:rPr>
                  </w:pPr>
                  <w:r w:rsidRPr="007D5A08">
                    <w:rPr>
                      <w:rFonts w:ascii="Arial" w:hAnsi="Arial" w:cs="Arial"/>
                      <w:sz w:val="20"/>
                      <w:szCs w:val="20"/>
                      <w:lang w:val="en-GB"/>
                    </w:rPr>
                    <w:t>2</w:t>
                  </w:r>
                </w:p>
              </w:tc>
              <w:tc>
                <w:tcPr>
                  <w:tcW w:w="3260" w:type="dxa"/>
                  <w:tcBorders>
                    <w:left w:val="single" w:sz="18" w:space="0" w:color="auto"/>
                  </w:tcBorders>
                  <w:vAlign w:val="center"/>
                </w:tcPr>
                <w:p w14:paraId="49AA70A4" w14:textId="77777777" w:rsidR="00D95B9B" w:rsidRPr="007D5A08" w:rsidRDefault="00D95B9B" w:rsidP="00D95B9B">
                  <w:pPr>
                    <w:spacing w:after="0" w:line="240" w:lineRule="auto"/>
                    <w:rPr>
                      <w:rFonts w:ascii="Arial" w:hAnsi="Arial" w:cs="Arial"/>
                      <w:sz w:val="20"/>
                      <w:szCs w:val="20"/>
                      <w:lang w:val="en-GB"/>
                    </w:rPr>
                  </w:pPr>
                  <w:r w:rsidRPr="007D5A08">
                    <w:rPr>
                      <w:rFonts w:ascii="Arial" w:hAnsi="Arial" w:cs="Arial"/>
                      <w:sz w:val="20"/>
                      <w:szCs w:val="20"/>
                      <w:lang w:val="en-GB"/>
                    </w:rPr>
                    <w:t>Positive and normative analysis. Economic problems (scarcity, choice and opportunity cost).</w:t>
                  </w:r>
                  <w:r w:rsidR="005E6B4C" w:rsidRPr="007D5A08">
                    <w:rPr>
                      <w:rFonts w:ascii="Arial" w:hAnsi="Arial" w:cs="Arial"/>
                      <w:sz w:val="20"/>
                      <w:szCs w:val="20"/>
                      <w:lang w:val="en-GB"/>
                    </w:rPr>
                    <w:t xml:space="preserve"> Working with graphs.</w:t>
                  </w:r>
                </w:p>
              </w:tc>
              <w:tc>
                <w:tcPr>
                  <w:tcW w:w="709" w:type="dxa"/>
                  <w:tcBorders>
                    <w:right w:val="single" w:sz="18" w:space="0" w:color="auto"/>
                  </w:tcBorders>
                  <w:vAlign w:val="center"/>
                </w:tcPr>
                <w:p w14:paraId="2AB00FDB" w14:textId="77777777" w:rsidR="00D95B9B" w:rsidRPr="007D5A08" w:rsidRDefault="00D95B9B" w:rsidP="00D95B9B">
                  <w:pPr>
                    <w:spacing w:after="0" w:line="240" w:lineRule="auto"/>
                    <w:jc w:val="center"/>
                    <w:rPr>
                      <w:rFonts w:ascii="Arial" w:hAnsi="Arial" w:cs="Arial"/>
                      <w:sz w:val="20"/>
                      <w:szCs w:val="20"/>
                      <w:lang w:val="en-GB"/>
                    </w:rPr>
                  </w:pPr>
                  <w:r w:rsidRPr="007D5A08">
                    <w:rPr>
                      <w:rFonts w:ascii="Arial" w:hAnsi="Arial" w:cs="Arial"/>
                      <w:sz w:val="20"/>
                      <w:szCs w:val="20"/>
                      <w:lang w:val="en-GB"/>
                    </w:rPr>
                    <w:t>2</w:t>
                  </w:r>
                </w:p>
              </w:tc>
            </w:tr>
            <w:tr w:rsidR="007D5A08" w:rsidRPr="007D5A08" w14:paraId="641E65A0" w14:textId="77777777" w:rsidTr="009A1E04">
              <w:trPr>
                <w:cantSplit/>
              </w:trPr>
              <w:tc>
                <w:tcPr>
                  <w:tcW w:w="2743" w:type="dxa"/>
                  <w:tcBorders>
                    <w:left w:val="single" w:sz="18" w:space="0" w:color="auto"/>
                  </w:tcBorders>
                  <w:vAlign w:val="center"/>
                </w:tcPr>
                <w:p w14:paraId="71DFC6AC" w14:textId="77777777" w:rsidR="00D95B9B" w:rsidRPr="007D5A08" w:rsidRDefault="00D95B9B" w:rsidP="00D95B9B">
                  <w:pPr>
                    <w:spacing w:after="0" w:line="240" w:lineRule="auto"/>
                    <w:rPr>
                      <w:rFonts w:ascii="Arial" w:hAnsi="Arial" w:cs="Arial"/>
                      <w:strike/>
                      <w:sz w:val="20"/>
                      <w:szCs w:val="20"/>
                      <w:lang w:val="en-GB"/>
                    </w:rPr>
                  </w:pPr>
                </w:p>
              </w:tc>
              <w:tc>
                <w:tcPr>
                  <w:tcW w:w="709" w:type="dxa"/>
                  <w:tcBorders>
                    <w:right w:val="single" w:sz="18" w:space="0" w:color="auto"/>
                  </w:tcBorders>
                  <w:vAlign w:val="center"/>
                </w:tcPr>
                <w:p w14:paraId="30D5B1FE" w14:textId="77777777" w:rsidR="00D95B9B" w:rsidRPr="007D5A08" w:rsidRDefault="00D95B9B" w:rsidP="00D95B9B">
                  <w:pPr>
                    <w:spacing w:after="0" w:line="240" w:lineRule="auto"/>
                    <w:jc w:val="center"/>
                    <w:rPr>
                      <w:rFonts w:ascii="Arial" w:hAnsi="Arial" w:cs="Arial"/>
                      <w:strike/>
                      <w:sz w:val="20"/>
                      <w:szCs w:val="20"/>
                      <w:lang w:val="en-GB"/>
                    </w:rPr>
                  </w:pPr>
                </w:p>
              </w:tc>
              <w:tc>
                <w:tcPr>
                  <w:tcW w:w="3260" w:type="dxa"/>
                  <w:tcBorders>
                    <w:left w:val="single" w:sz="18" w:space="0" w:color="auto"/>
                  </w:tcBorders>
                  <w:vAlign w:val="center"/>
                </w:tcPr>
                <w:p w14:paraId="111A1A58" w14:textId="77777777" w:rsidR="00D95B9B" w:rsidRPr="007D5A08" w:rsidRDefault="00D95B9B" w:rsidP="00F16343">
                  <w:pPr>
                    <w:spacing w:after="0" w:line="240" w:lineRule="auto"/>
                    <w:rPr>
                      <w:rFonts w:ascii="Arial" w:hAnsi="Arial" w:cs="Arial"/>
                      <w:strike/>
                      <w:sz w:val="20"/>
                      <w:szCs w:val="20"/>
                      <w:lang w:val="en-GB"/>
                    </w:rPr>
                  </w:pPr>
                </w:p>
              </w:tc>
              <w:tc>
                <w:tcPr>
                  <w:tcW w:w="709" w:type="dxa"/>
                  <w:tcBorders>
                    <w:right w:val="single" w:sz="18" w:space="0" w:color="auto"/>
                  </w:tcBorders>
                  <w:vAlign w:val="center"/>
                </w:tcPr>
                <w:p w14:paraId="317156DF" w14:textId="77777777" w:rsidR="00D95B9B" w:rsidRPr="007D5A08" w:rsidRDefault="00D95B9B" w:rsidP="00D95B9B">
                  <w:pPr>
                    <w:spacing w:after="0" w:line="240" w:lineRule="auto"/>
                    <w:jc w:val="center"/>
                    <w:rPr>
                      <w:rFonts w:ascii="Arial" w:hAnsi="Arial" w:cs="Arial"/>
                      <w:strike/>
                      <w:sz w:val="20"/>
                      <w:szCs w:val="20"/>
                      <w:lang w:val="en-GB"/>
                    </w:rPr>
                  </w:pPr>
                </w:p>
              </w:tc>
            </w:tr>
            <w:tr w:rsidR="007D5A08" w:rsidRPr="007D5A08" w14:paraId="625BAD34" w14:textId="77777777" w:rsidTr="009A1E04">
              <w:trPr>
                <w:cantSplit/>
              </w:trPr>
              <w:tc>
                <w:tcPr>
                  <w:tcW w:w="2743" w:type="dxa"/>
                  <w:tcBorders>
                    <w:left w:val="single" w:sz="18" w:space="0" w:color="auto"/>
                  </w:tcBorders>
                  <w:vAlign w:val="center"/>
                </w:tcPr>
                <w:p w14:paraId="7D2DA94D" w14:textId="77777777" w:rsidR="00D95B9B" w:rsidRPr="007D5A08" w:rsidRDefault="00D95B9B" w:rsidP="001F1CA2">
                  <w:pPr>
                    <w:spacing w:after="0" w:line="240" w:lineRule="auto"/>
                    <w:rPr>
                      <w:rFonts w:ascii="Arial" w:hAnsi="Arial" w:cs="Arial"/>
                      <w:sz w:val="20"/>
                      <w:szCs w:val="20"/>
                      <w:lang w:val="en-GB"/>
                    </w:rPr>
                  </w:pPr>
                  <w:r w:rsidRPr="007D5A08">
                    <w:rPr>
                      <w:rFonts w:ascii="Arial" w:hAnsi="Arial" w:cs="Arial"/>
                      <w:sz w:val="20"/>
                      <w:szCs w:val="20"/>
                      <w:lang w:val="en-GB"/>
                    </w:rPr>
                    <w:t>Supply and demand</w:t>
                  </w:r>
                  <w:r w:rsidRPr="007D5A08">
                    <w:rPr>
                      <w:rFonts w:ascii="Arial" w:hAnsi="Arial" w:cs="Arial"/>
                      <w:b/>
                      <w:sz w:val="20"/>
                      <w:szCs w:val="20"/>
                      <w:lang w:val="en-GB"/>
                    </w:rPr>
                    <w:t xml:space="preserve"> </w:t>
                  </w:r>
                  <w:r w:rsidRPr="007D5A08">
                    <w:rPr>
                      <w:rFonts w:ascii="Arial" w:hAnsi="Arial" w:cs="Arial"/>
                      <w:sz w:val="20"/>
                      <w:szCs w:val="20"/>
                      <w:lang w:val="en-GB"/>
                    </w:rPr>
                    <w:t>(definition, l</w:t>
                  </w:r>
                  <w:r w:rsidR="001F1CA2" w:rsidRPr="007D5A08">
                    <w:rPr>
                      <w:rFonts w:ascii="Arial" w:hAnsi="Arial" w:cs="Arial"/>
                      <w:sz w:val="20"/>
                      <w:szCs w:val="20"/>
                      <w:lang w:val="en-GB"/>
                    </w:rPr>
                    <w:t>a</w:t>
                  </w:r>
                  <w:r w:rsidRPr="007D5A08">
                    <w:rPr>
                      <w:rFonts w:ascii="Arial" w:hAnsi="Arial" w:cs="Arial"/>
                      <w:sz w:val="20"/>
                      <w:szCs w:val="20"/>
                      <w:lang w:val="en-GB"/>
                    </w:rPr>
                    <w:t>w, curve).</w:t>
                  </w:r>
                </w:p>
              </w:tc>
              <w:tc>
                <w:tcPr>
                  <w:tcW w:w="709" w:type="dxa"/>
                  <w:tcBorders>
                    <w:right w:val="single" w:sz="18" w:space="0" w:color="auto"/>
                  </w:tcBorders>
                  <w:vAlign w:val="center"/>
                </w:tcPr>
                <w:p w14:paraId="5BC4EAAE" w14:textId="77777777" w:rsidR="00D95B9B" w:rsidRPr="007D5A08" w:rsidRDefault="00D95B9B" w:rsidP="00D95B9B">
                  <w:pPr>
                    <w:spacing w:after="0" w:line="240" w:lineRule="auto"/>
                    <w:jc w:val="center"/>
                    <w:rPr>
                      <w:rFonts w:ascii="Arial" w:hAnsi="Arial" w:cs="Arial"/>
                      <w:sz w:val="20"/>
                      <w:szCs w:val="20"/>
                      <w:lang w:val="en-GB"/>
                    </w:rPr>
                  </w:pPr>
                  <w:r w:rsidRPr="007D5A08">
                    <w:rPr>
                      <w:rFonts w:ascii="Arial" w:hAnsi="Arial" w:cs="Arial"/>
                      <w:sz w:val="20"/>
                      <w:szCs w:val="20"/>
                      <w:lang w:val="en-GB"/>
                    </w:rPr>
                    <w:t>2</w:t>
                  </w:r>
                </w:p>
              </w:tc>
              <w:tc>
                <w:tcPr>
                  <w:tcW w:w="3260" w:type="dxa"/>
                  <w:tcBorders>
                    <w:left w:val="single" w:sz="18" w:space="0" w:color="auto"/>
                  </w:tcBorders>
                  <w:vAlign w:val="center"/>
                </w:tcPr>
                <w:p w14:paraId="2C6BEADB" w14:textId="77777777" w:rsidR="00D95B9B" w:rsidRPr="007D5A08" w:rsidRDefault="00D95B9B" w:rsidP="001F1CA2">
                  <w:pPr>
                    <w:spacing w:after="0" w:line="240" w:lineRule="auto"/>
                    <w:rPr>
                      <w:rFonts w:ascii="Arial" w:hAnsi="Arial" w:cs="Arial"/>
                      <w:sz w:val="20"/>
                      <w:szCs w:val="20"/>
                      <w:lang w:val="en-GB"/>
                    </w:rPr>
                  </w:pPr>
                  <w:r w:rsidRPr="007D5A08">
                    <w:rPr>
                      <w:rFonts w:ascii="Arial" w:hAnsi="Arial" w:cs="Arial"/>
                      <w:sz w:val="20"/>
                      <w:szCs w:val="20"/>
                      <w:lang w:val="en-GB"/>
                    </w:rPr>
                    <w:t>Supply and demand</w:t>
                  </w:r>
                  <w:r w:rsidRPr="007D5A08">
                    <w:rPr>
                      <w:rFonts w:ascii="Arial" w:hAnsi="Arial" w:cs="Arial"/>
                      <w:b/>
                      <w:sz w:val="20"/>
                      <w:szCs w:val="20"/>
                      <w:lang w:val="en-GB"/>
                    </w:rPr>
                    <w:t xml:space="preserve"> </w:t>
                  </w:r>
                  <w:r w:rsidRPr="007D5A08">
                    <w:rPr>
                      <w:rFonts w:ascii="Arial" w:hAnsi="Arial" w:cs="Arial"/>
                      <w:sz w:val="20"/>
                      <w:szCs w:val="20"/>
                      <w:lang w:val="en-GB"/>
                    </w:rPr>
                    <w:t>(definition, l</w:t>
                  </w:r>
                  <w:r w:rsidR="001F1CA2" w:rsidRPr="007D5A08">
                    <w:rPr>
                      <w:rFonts w:ascii="Arial" w:hAnsi="Arial" w:cs="Arial"/>
                      <w:sz w:val="20"/>
                      <w:szCs w:val="20"/>
                      <w:lang w:val="en-GB"/>
                    </w:rPr>
                    <w:t>a</w:t>
                  </w:r>
                  <w:r w:rsidRPr="007D5A08">
                    <w:rPr>
                      <w:rFonts w:ascii="Arial" w:hAnsi="Arial" w:cs="Arial"/>
                      <w:sz w:val="20"/>
                      <w:szCs w:val="20"/>
                      <w:lang w:val="en-GB"/>
                    </w:rPr>
                    <w:t>w, curve).</w:t>
                  </w:r>
                </w:p>
              </w:tc>
              <w:tc>
                <w:tcPr>
                  <w:tcW w:w="709" w:type="dxa"/>
                  <w:tcBorders>
                    <w:right w:val="single" w:sz="18" w:space="0" w:color="auto"/>
                  </w:tcBorders>
                  <w:vAlign w:val="center"/>
                </w:tcPr>
                <w:p w14:paraId="431D9EA3" w14:textId="77777777" w:rsidR="00D95B9B" w:rsidRPr="007D5A08" w:rsidRDefault="00D95B9B" w:rsidP="00D95B9B">
                  <w:pPr>
                    <w:spacing w:after="0" w:line="240" w:lineRule="auto"/>
                    <w:jc w:val="center"/>
                    <w:rPr>
                      <w:rFonts w:ascii="Arial" w:hAnsi="Arial" w:cs="Arial"/>
                      <w:sz w:val="20"/>
                      <w:szCs w:val="20"/>
                      <w:lang w:val="en-GB"/>
                    </w:rPr>
                  </w:pPr>
                  <w:r w:rsidRPr="007D5A08">
                    <w:rPr>
                      <w:rFonts w:ascii="Arial" w:hAnsi="Arial" w:cs="Arial"/>
                      <w:sz w:val="20"/>
                      <w:szCs w:val="20"/>
                      <w:lang w:val="en-GB"/>
                    </w:rPr>
                    <w:t>2</w:t>
                  </w:r>
                </w:p>
              </w:tc>
            </w:tr>
            <w:tr w:rsidR="007D5A08" w:rsidRPr="007D5A08" w14:paraId="6BEB428A" w14:textId="77777777" w:rsidTr="009A1E04">
              <w:trPr>
                <w:cantSplit/>
              </w:trPr>
              <w:tc>
                <w:tcPr>
                  <w:tcW w:w="2743" w:type="dxa"/>
                  <w:tcBorders>
                    <w:left w:val="single" w:sz="18" w:space="0" w:color="auto"/>
                  </w:tcBorders>
                  <w:vAlign w:val="center"/>
                </w:tcPr>
                <w:p w14:paraId="7210837F" w14:textId="77777777" w:rsidR="00D95B9B" w:rsidRPr="007D5A08" w:rsidRDefault="00D95B9B" w:rsidP="00D95B9B">
                  <w:pPr>
                    <w:spacing w:after="0" w:line="240" w:lineRule="auto"/>
                    <w:rPr>
                      <w:rFonts w:ascii="Arial" w:hAnsi="Arial" w:cs="Arial"/>
                      <w:sz w:val="20"/>
                      <w:szCs w:val="20"/>
                      <w:lang w:val="en-GB"/>
                    </w:rPr>
                  </w:pPr>
                  <w:r w:rsidRPr="007D5A08">
                    <w:rPr>
                      <w:rFonts w:ascii="Arial" w:hAnsi="Arial" w:cs="Arial"/>
                      <w:sz w:val="20"/>
                      <w:szCs w:val="20"/>
                      <w:lang w:val="en-GB"/>
                    </w:rPr>
                    <w:t>From individual to market supply and demand</w:t>
                  </w:r>
                  <w:r w:rsidRPr="007D5A08">
                    <w:rPr>
                      <w:rFonts w:ascii="Arial" w:hAnsi="Arial" w:cs="Arial"/>
                      <w:b/>
                      <w:sz w:val="20"/>
                      <w:szCs w:val="20"/>
                      <w:lang w:val="en-GB"/>
                    </w:rPr>
                    <w:t xml:space="preserve"> </w:t>
                  </w:r>
                  <w:r w:rsidRPr="007D5A08">
                    <w:rPr>
                      <w:rFonts w:ascii="Arial" w:hAnsi="Arial" w:cs="Arial"/>
                      <w:sz w:val="20"/>
                      <w:szCs w:val="20"/>
                      <w:lang w:val="en-GB"/>
                    </w:rPr>
                    <w:t>curve.</w:t>
                  </w:r>
                </w:p>
              </w:tc>
              <w:tc>
                <w:tcPr>
                  <w:tcW w:w="709" w:type="dxa"/>
                  <w:tcBorders>
                    <w:right w:val="single" w:sz="18" w:space="0" w:color="auto"/>
                  </w:tcBorders>
                  <w:vAlign w:val="center"/>
                </w:tcPr>
                <w:p w14:paraId="7E9196A5" w14:textId="77777777" w:rsidR="00D95B9B" w:rsidRPr="007D5A08" w:rsidRDefault="00D95B9B" w:rsidP="00D95B9B">
                  <w:pPr>
                    <w:spacing w:after="0" w:line="240" w:lineRule="auto"/>
                    <w:jc w:val="center"/>
                    <w:rPr>
                      <w:rFonts w:ascii="Arial" w:hAnsi="Arial" w:cs="Arial"/>
                      <w:sz w:val="20"/>
                      <w:szCs w:val="20"/>
                      <w:lang w:val="en-GB"/>
                    </w:rPr>
                  </w:pPr>
                  <w:r w:rsidRPr="007D5A08">
                    <w:rPr>
                      <w:rFonts w:ascii="Arial" w:hAnsi="Arial" w:cs="Arial"/>
                      <w:sz w:val="20"/>
                      <w:szCs w:val="20"/>
                      <w:lang w:val="en-GB"/>
                    </w:rPr>
                    <w:t>2</w:t>
                  </w:r>
                </w:p>
              </w:tc>
              <w:tc>
                <w:tcPr>
                  <w:tcW w:w="3260" w:type="dxa"/>
                  <w:tcBorders>
                    <w:left w:val="single" w:sz="18" w:space="0" w:color="auto"/>
                  </w:tcBorders>
                  <w:vAlign w:val="center"/>
                </w:tcPr>
                <w:p w14:paraId="324D2D5B" w14:textId="77777777" w:rsidR="00D95B9B" w:rsidRPr="007D5A08" w:rsidRDefault="00D95B9B" w:rsidP="00D95B9B">
                  <w:pPr>
                    <w:spacing w:after="0" w:line="240" w:lineRule="auto"/>
                    <w:rPr>
                      <w:rFonts w:ascii="Arial" w:hAnsi="Arial" w:cs="Arial"/>
                      <w:sz w:val="20"/>
                      <w:szCs w:val="20"/>
                      <w:lang w:val="en-GB"/>
                    </w:rPr>
                  </w:pPr>
                  <w:r w:rsidRPr="007D5A08">
                    <w:rPr>
                      <w:rFonts w:ascii="Arial" w:hAnsi="Arial" w:cs="Arial"/>
                      <w:sz w:val="20"/>
                      <w:szCs w:val="20"/>
                      <w:lang w:val="en-GB"/>
                    </w:rPr>
                    <w:t>From individual to market supply and demand</w:t>
                  </w:r>
                  <w:r w:rsidRPr="007D5A08">
                    <w:rPr>
                      <w:rFonts w:ascii="Arial" w:hAnsi="Arial" w:cs="Arial"/>
                      <w:b/>
                      <w:sz w:val="20"/>
                      <w:szCs w:val="20"/>
                      <w:lang w:val="en-GB"/>
                    </w:rPr>
                    <w:t xml:space="preserve"> </w:t>
                  </w:r>
                  <w:r w:rsidRPr="007D5A08">
                    <w:rPr>
                      <w:rFonts w:ascii="Arial" w:hAnsi="Arial" w:cs="Arial"/>
                      <w:sz w:val="20"/>
                      <w:szCs w:val="20"/>
                      <w:lang w:val="en-GB"/>
                    </w:rPr>
                    <w:t>curve.</w:t>
                  </w:r>
                </w:p>
              </w:tc>
              <w:tc>
                <w:tcPr>
                  <w:tcW w:w="709" w:type="dxa"/>
                  <w:tcBorders>
                    <w:right w:val="single" w:sz="18" w:space="0" w:color="auto"/>
                  </w:tcBorders>
                  <w:vAlign w:val="center"/>
                </w:tcPr>
                <w:p w14:paraId="55D1C7CF" w14:textId="77777777" w:rsidR="00D95B9B" w:rsidRPr="007D5A08" w:rsidRDefault="00D95B9B" w:rsidP="00D95B9B">
                  <w:pPr>
                    <w:spacing w:after="0" w:line="240" w:lineRule="auto"/>
                    <w:jc w:val="center"/>
                    <w:rPr>
                      <w:rFonts w:ascii="Arial" w:hAnsi="Arial" w:cs="Arial"/>
                      <w:sz w:val="20"/>
                      <w:szCs w:val="20"/>
                      <w:lang w:val="en-GB"/>
                    </w:rPr>
                  </w:pPr>
                  <w:r w:rsidRPr="007D5A08">
                    <w:rPr>
                      <w:rFonts w:ascii="Arial" w:hAnsi="Arial" w:cs="Arial"/>
                      <w:sz w:val="20"/>
                      <w:szCs w:val="20"/>
                      <w:lang w:val="en-GB"/>
                    </w:rPr>
                    <w:t>2</w:t>
                  </w:r>
                </w:p>
              </w:tc>
            </w:tr>
            <w:tr w:rsidR="007D5A08" w:rsidRPr="007D5A08" w14:paraId="13A8FEF3" w14:textId="77777777" w:rsidTr="009A1E04">
              <w:trPr>
                <w:cantSplit/>
              </w:trPr>
              <w:tc>
                <w:tcPr>
                  <w:tcW w:w="2743" w:type="dxa"/>
                  <w:tcBorders>
                    <w:left w:val="single" w:sz="18" w:space="0" w:color="auto"/>
                  </w:tcBorders>
                  <w:vAlign w:val="center"/>
                </w:tcPr>
                <w:p w14:paraId="3B648904" w14:textId="77777777" w:rsidR="00D95B9B" w:rsidRPr="007D5A08" w:rsidRDefault="00D95B9B" w:rsidP="00D95B9B">
                  <w:pPr>
                    <w:spacing w:after="0" w:line="240" w:lineRule="auto"/>
                    <w:rPr>
                      <w:rFonts w:ascii="Arial" w:hAnsi="Arial" w:cs="Arial"/>
                      <w:sz w:val="20"/>
                      <w:szCs w:val="20"/>
                      <w:lang w:val="en-GB"/>
                    </w:rPr>
                  </w:pPr>
                  <w:r w:rsidRPr="007D5A08">
                    <w:rPr>
                      <w:rFonts w:ascii="Arial" w:hAnsi="Arial" w:cs="Arial"/>
                      <w:sz w:val="20"/>
                      <w:szCs w:val="20"/>
                      <w:lang w:val="en-GB"/>
                    </w:rPr>
                    <w:t>Determinants of supply and demand. Concept of market equilibrium.</w:t>
                  </w:r>
                </w:p>
              </w:tc>
              <w:tc>
                <w:tcPr>
                  <w:tcW w:w="709" w:type="dxa"/>
                  <w:tcBorders>
                    <w:right w:val="single" w:sz="18" w:space="0" w:color="auto"/>
                  </w:tcBorders>
                  <w:vAlign w:val="center"/>
                </w:tcPr>
                <w:p w14:paraId="1AE9330D" w14:textId="77777777" w:rsidR="00D95B9B" w:rsidRPr="007D5A08" w:rsidRDefault="00D95B9B" w:rsidP="00D95B9B">
                  <w:pPr>
                    <w:spacing w:after="0" w:line="240" w:lineRule="auto"/>
                    <w:jc w:val="center"/>
                    <w:rPr>
                      <w:rFonts w:ascii="Arial" w:hAnsi="Arial" w:cs="Arial"/>
                      <w:sz w:val="20"/>
                      <w:szCs w:val="20"/>
                      <w:lang w:val="en-GB"/>
                    </w:rPr>
                  </w:pPr>
                  <w:r w:rsidRPr="007D5A08">
                    <w:rPr>
                      <w:rFonts w:ascii="Arial" w:hAnsi="Arial" w:cs="Arial"/>
                      <w:sz w:val="20"/>
                      <w:szCs w:val="20"/>
                      <w:lang w:val="en-GB"/>
                    </w:rPr>
                    <w:t>2</w:t>
                  </w:r>
                </w:p>
              </w:tc>
              <w:tc>
                <w:tcPr>
                  <w:tcW w:w="3260" w:type="dxa"/>
                  <w:tcBorders>
                    <w:left w:val="single" w:sz="18" w:space="0" w:color="auto"/>
                  </w:tcBorders>
                  <w:vAlign w:val="center"/>
                </w:tcPr>
                <w:p w14:paraId="7F582FF8" w14:textId="77777777" w:rsidR="00D95B9B" w:rsidRPr="007D5A08" w:rsidRDefault="00D95B9B" w:rsidP="00D95B9B">
                  <w:pPr>
                    <w:spacing w:after="0" w:line="240" w:lineRule="auto"/>
                    <w:rPr>
                      <w:rFonts w:ascii="Arial" w:hAnsi="Arial" w:cs="Arial"/>
                      <w:sz w:val="20"/>
                      <w:szCs w:val="20"/>
                      <w:lang w:val="en-GB"/>
                    </w:rPr>
                  </w:pPr>
                  <w:r w:rsidRPr="007D5A08">
                    <w:rPr>
                      <w:rFonts w:ascii="Arial" w:hAnsi="Arial" w:cs="Arial"/>
                      <w:sz w:val="20"/>
                      <w:szCs w:val="20"/>
                      <w:lang w:val="en-GB"/>
                    </w:rPr>
                    <w:t>Determinants of supply and demand. Concept of market equilibrium.</w:t>
                  </w:r>
                </w:p>
              </w:tc>
              <w:tc>
                <w:tcPr>
                  <w:tcW w:w="709" w:type="dxa"/>
                  <w:tcBorders>
                    <w:right w:val="single" w:sz="18" w:space="0" w:color="auto"/>
                  </w:tcBorders>
                  <w:vAlign w:val="center"/>
                </w:tcPr>
                <w:p w14:paraId="75352A69" w14:textId="77777777" w:rsidR="00D95B9B" w:rsidRPr="007D5A08" w:rsidRDefault="00D95B9B" w:rsidP="00D95B9B">
                  <w:pPr>
                    <w:spacing w:after="0" w:line="240" w:lineRule="auto"/>
                    <w:jc w:val="center"/>
                    <w:rPr>
                      <w:rFonts w:ascii="Arial" w:hAnsi="Arial" w:cs="Arial"/>
                      <w:sz w:val="20"/>
                      <w:szCs w:val="20"/>
                      <w:lang w:val="en-GB"/>
                    </w:rPr>
                  </w:pPr>
                  <w:r w:rsidRPr="007D5A08">
                    <w:rPr>
                      <w:rFonts w:ascii="Arial" w:hAnsi="Arial" w:cs="Arial"/>
                      <w:sz w:val="20"/>
                      <w:szCs w:val="20"/>
                      <w:lang w:val="en-GB"/>
                    </w:rPr>
                    <w:t>2</w:t>
                  </w:r>
                </w:p>
              </w:tc>
            </w:tr>
            <w:tr w:rsidR="007D5A08" w:rsidRPr="007D5A08" w14:paraId="6EEC97E3" w14:textId="77777777" w:rsidTr="009A1E04">
              <w:trPr>
                <w:cantSplit/>
              </w:trPr>
              <w:tc>
                <w:tcPr>
                  <w:tcW w:w="2743" w:type="dxa"/>
                  <w:tcBorders>
                    <w:left w:val="single" w:sz="18" w:space="0" w:color="auto"/>
                  </w:tcBorders>
                  <w:vAlign w:val="center"/>
                </w:tcPr>
                <w:p w14:paraId="55496D0B" w14:textId="77777777" w:rsidR="00D95B9B" w:rsidRPr="007D5A08" w:rsidRDefault="00D95B9B" w:rsidP="00D95B9B">
                  <w:pPr>
                    <w:spacing w:after="0" w:line="240" w:lineRule="auto"/>
                    <w:rPr>
                      <w:rFonts w:ascii="Arial" w:hAnsi="Arial" w:cs="Arial"/>
                      <w:sz w:val="20"/>
                      <w:szCs w:val="20"/>
                      <w:lang w:val="en-GB"/>
                    </w:rPr>
                  </w:pPr>
                  <w:r w:rsidRPr="007D5A08">
                    <w:rPr>
                      <w:rFonts w:ascii="Arial" w:hAnsi="Arial" w:cs="Arial"/>
                      <w:sz w:val="20"/>
                      <w:szCs w:val="20"/>
                      <w:lang w:val="en-GB"/>
                    </w:rPr>
                    <w:t>Graphical and analytical determination of market equilibrium. Forces that determine market equilibrium.</w:t>
                  </w:r>
                </w:p>
              </w:tc>
              <w:tc>
                <w:tcPr>
                  <w:tcW w:w="709" w:type="dxa"/>
                  <w:tcBorders>
                    <w:right w:val="single" w:sz="18" w:space="0" w:color="auto"/>
                  </w:tcBorders>
                  <w:vAlign w:val="center"/>
                </w:tcPr>
                <w:p w14:paraId="7CE924BF" w14:textId="77777777" w:rsidR="00D95B9B" w:rsidRPr="007D5A08" w:rsidRDefault="00D95B9B" w:rsidP="00D95B9B">
                  <w:pPr>
                    <w:spacing w:after="0" w:line="240" w:lineRule="auto"/>
                    <w:jc w:val="center"/>
                    <w:rPr>
                      <w:rFonts w:ascii="Arial" w:hAnsi="Arial" w:cs="Arial"/>
                      <w:sz w:val="20"/>
                      <w:szCs w:val="20"/>
                      <w:lang w:val="en-GB"/>
                    </w:rPr>
                  </w:pPr>
                  <w:r w:rsidRPr="007D5A08">
                    <w:rPr>
                      <w:rFonts w:ascii="Arial" w:hAnsi="Arial" w:cs="Arial"/>
                      <w:sz w:val="20"/>
                      <w:szCs w:val="20"/>
                      <w:lang w:val="en-GB"/>
                    </w:rPr>
                    <w:t>2</w:t>
                  </w:r>
                </w:p>
              </w:tc>
              <w:tc>
                <w:tcPr>
                  <w:tcW w:w="3260" w:type="dxa"/>
                  <w:tcBorders>
                    <w:left w:val="single" w:sz="18" w:space="0" w:color="auto"/>
                  </w:tcBorders>
                  <w:vAlign w:val="center"/>
                </w:tcPr>
                <w:p w14:paraId="1733A6DB" w14:textId="77777777" w:rsidR="00D95B9B" w:rsidRPr="007D5A08" w:rsidRDefault="00D95B9B" w:rsidP="00D95B9B">
                  <w:pPr>
                    <w:spacing w:after="0" w:line="240" w:lineRule="auto"/>
                    <w:rPr>
                      <w:rFonts w:ascii="Arial" w:hAnsi="Arial" w:cs="Arial"/>
                      <w:sz w:val="20"/>
                      <w:szCs w:val="20"/>
                      <w:lang w:val="en-GB"/>
                    </w:rPr>
                  </w:pPr>
                  <w:r w:rsidRPr="007D5A08">
                    <w:rPr>
                      <w:rFonts w:ascii="Arial" w:hAnsi="Arial" w:cs="Arial"/>
                      <w:sz w:val="20"/>
                      <w:szCs w:val="20"/>
                      <w:lang w:val="en-GB"/>
                    </w:rPr>
                    <w:t>Graphical and analytical determination of market equilibrium. Forces that determine market equilibrium.</w:t>
                  </w:r>
                </w:p>
              </w:tc>
              <w:tc>
                <w:tcPr>
                  <w:tcW w:w="709" w:type="dxa"/>
                  <w:tcBorders>
                    <w:right w:val="single" w:sz="18" w:space="0" w:color="auto"/>
                  </w:tcBorders>
                  <w:vAlign w:val="center"/>
                </w:tcPr>
                <w:p w14:paraId="3394CF97" w14:textId="77777777" w:rsidR="00D95B9B" w:rsidRPr="007D5A08" w:rsidRDefault="00D95B9B" w:rsidP="00D95B9B">
                  <w:pPr>
                    <w:spacing w:after="0" w:line="240" w:lineRule="auto"/>
                    <w:jc w:val="center"/>
                    <w:rPr>
                      <w:rFonts w:ascii="Arial" w:hAnsi="Arial" w:cs="Arial"/>
                      <w:sz w:val="20"/>
                      <w:szCs w:val="20"/>
                      <w:lang w:val="en-GB"/>
                    </w:rPr>
                  </w:pPr>
                  <w:r w:rsidRPr="007D5A08">
                    <w:rPr>
                      <w:rFonts w:ascii="Arial" w:hAnsi="Arial" w:cs="Arial"/>
                      <w:sz w:val="20"/>
                      <w:szCs w:val="20"/>
                      <w:lang w:val="en-GB"/>
                    </w:rPr>
                    <w:t>2</w:t>
                  </w:r>
                </w:p>
              </w:tc>
            </w:tr>
            <w:tr w:rsidR="007D5A08" w:rsidRPr="007D5A08" w14:paraId="5611BD39" w14:textId="77777777" w:rsidTr="009A1E04">
              <w:trPr>
                <w:cantSplit/>
              </w:trPr>
              <w:tc>
                <w:tcPr>
                  <w:tcW w:w="2743" w:type="dxa"/>
                  <w:tcBorders>
                    <w:left w:val="single" w:sz="18" w:space="0" w:color="auto"/>
                  </w:tcBorders>
                  <w:vAlign w:val="center"/>
                </w:tcPr>
                <w:p w14:paraId="65824E29" w14:textId="77777777" w:rsidR="00D95B9B" w:rsidRPr="007D5A08" w:rsidRDefault="00D95B9B" w:rsidP="00D95B9B">
                  <w:pPr>
                    <w:spacing w:after="0" w:line="240" w:lineRule="auto"/>
                    <w:rPr>
                      <w:rFonts w:ascii="Arial" w:hAnsi="Arial" w:cs="Arial"/>
                      <w:sz w:val="20"/>
                      <w:szCs w:val="20"/>
                      <w:lang w:val="en-GB"/>
                    </w:rPr>
                  </w:pPr>
                  <w:r w:rsidRPr="007D5A08">
                    <w:rPr>
                      <w:rFonts w:ascii="Arial" w:hAnsi="Arial" w:cs="Arial"/>
                      <w:sz w:val="20"/>
                      <w:szCs w:val="20"/>
                      <w:lang w:val="en-GB"/>
                    </w:rPr>
                    <w:t>Concept of elasticity. Arc and point elasticity.</w:t>
                  </w:r>
                </w:p>
                <w:p w14:paraId="058BDCF9" w14:textId="1C9A4629" w:rsidR="00BE7673" w:rsidRPr="007D5A08" w:rsidRDefault="00BE7673" w:rsidP="00BE7673">
                  <w:pPr>
                    <w:rPr>
                      <w:rFonts w:ascii="Arial" w:hAnsi="Arial" w:cs="Arial"/>
                      <w:sz w:val="20"/>
                      <w:szCs w:val="20"/>
                      <w:lang w:val="en-GB"/>
                    </w:rPr>
                  </w:pPr>
                </w:p>
              </w:tc>
              <w:tc>
                <w:tcPr>
                  <w:tcW w:w="709" w:type="dxa"/>
                  <w:tcBorders>
                    <w:right w:val="single" w:sz="18" w:space="0" w:color="auto"/>
                  </w:tcBorders>
                  <w:vAlign w:val="center"/>
                </w:tcPr>
                <w:p w14:paraId="61A8F986" w14:textId="77777777" w:rsidR="00D95B9B" w:rsidRPr="007D5A08" w:rsidRDefault="00D95B9B" w:rsidP="00D95B9B">
                  <w:pPr>
                    <w:spacing w:after="0" w:line="240" w:lineRule="auto"/>
                    <w:jc w:val="center"/>
                    <w:rPr>
                      <w:rFonts w:ascii="Arial" w:hAnsi="Arial" w:cs="Arial"/>
                      <w:sz w:val="20"/>
                      <w:szCs w:val="20"/>
                      <w:lang w:val="en-GB"/>
                    </w:rPr>
                  </w:pPr>
                  <w:r w:rsidRPr="007D5A08">
                    <w:rPr>
                      <w:rFonts w:ascii="Arial" w:hAnsi="Arial" w:cs="Arial"/>
                      <w:sz w:val="20"/>
                      <w:szCs w:val="20"/>
                      <w:lang w:val="en-GB"/>
                    </w:rPr>
                    <w:t>2</w:t>
                  </w:r>
                </w:p>
              </w:tc>
              <w:tc>
                <w:tcPr>
                  <w:tcW w:w="3260" w:type="dxa"/>
                  <w:tcBorders>
                    <w:left w:val="single" w:sz="18" w:space="0" w:color="auto"/>
                  </w:tcBorders>
                  <w:vAlign w:val="center"/>
                </w:tcPr>
                <w:p w14:paraId="2A7964F2" w14:textId="77777777" w:rsidR="00D95B9B" w:rsidRPr="007D5A08" w:rsidRDefault="00D95B9B" w:rsidP="00D95B9B">
                  <w:pPr>
                    <w:spacing w:after="0" w:line="240" w:lineRule="auto"/>
                    <w:rPr>
                      <w:rFonts w:ascii="Arial" w:hAnsi="Arial" w:cs="Arial"/>
                      <w:sz w:val="20"/>
                      <w:szCs w:val="20"/>
                      <w:lang w:val="en-GB"/>
                    </w:rPr>
                  </w:pPr>
                  <w:r w:rsidRPr="007D5A08">
                    <w:rPr>
                      <w:rFonts w:ascii="Arial" w:hAnsi="Arial" w:cs="Arial"/>
                      <w:sz w:val="20"/>
                      <w:szCs w:val="20"/>
                      <w:lang w:val="en-GB"/>
                    </w:rPr>
                    <w:t>Concept of elasticity. Arc and point elasticity.</w:t>
                  </w:r>
                </w:p>
              </w:tc>
              <w:tc>
                <w:tcPr>
                  <w:tcW w:w="709" w:type="dxa"/>
                  <w:tcBorders>
                    <w:right w:val="single" w:sz="18" w:space="0" w:color="auto"/>
                  </w:tcBorders>
                  <w:vAlign w:val="center"/>
                </w:tcPr>
                <w:p w14:paraId="0E225489" w14:textId="77777777" w:rsidR="00D95B9B" w:rsidRPr="007D5A08" w:rsidRDefault="00D95B9B" w:rsidP="00D95B9B">
                  <w:pPr>
                    <w:spacing w:after="0" w:line="240" w:lineRule="auto"/>
                    <w:jc w:val="center"/>
                    <w:rPr>
                      <w:rFonts w:ascii="Arial" w:hAnsi="Arial" w:cs="Arial"/>
                      <w:sz w:val="20"/>
                      <w:szCs w:val="20"/>
                      <w:lang w:val="en-GB"/>
                    </w:rPr>
                  </w:pPr>
                  <w:r w:rsidRPr="007D5A08">
                    <w:rPr>
                      <w:rFonts w:ascii="Arial" w:hAnsi="Arial" w:cs="Arial"/>
                      <w:sz w:val="20"/>
                      <w:szCs w:val="20"/>
                      <w:lang w:val="en-GB"/>
                    </w:rPr>
                    <w:t>2</w:t>
                  </w:r>
                </w:p>
              </w:tc>
            </w:tr>
            <w:tr w:rsidR="007D5A08" w:rsidRPr="007D5A08" w14:paraId="6EFD0411" w14:textId="77777777" w:rsidTr="009A1E04">
              <w:trPr>
                <w:cantSplit/>
              </w:trPr>
              <w:tc>
                <w:tcPr>
                  <w:tcW w:w="2743" w:type="dxa"/>
                  <w:tcBorders>
                    <w:left w:val="single" w:sz="18" w:space="0" w:color="auto"/>
                  </w:tcBorders>
                  <w:vAlign w:val="center"/>
                </w:tcPr>
                <w:p w14:paraId="0195090E" w14:textId="77777777" w:rsidR="00D95B9B" w:rsidRPr="007D5A08" w:rsidRDefault="00D95B9B" w:rsidP="00D95B9B">
                  <w:pPr>
                    <w:spacing w:after="0" w:line="240" w:lineRule="auto"/>
                    <w:rPr>
                      <w:rFonts w:ascii="Arial" w:hAnsi="Arial" w:cs="Arial"/>
                      <w:sz w:val="20"/>
                      <w:szCs w:val="20"/>
                      <w:lang w:val="en-GB"/>
                    </w:rPr>
                  </w:pPr>
                  <w:r w:rsidRPr="007D5A08">
                    <w:rPr>
                      <w:rFonts w:ascii="Arial" w:hAnsi="Arial" w:cs="Arial"/>
                      <w:sz w:val="20"/>
                      <w:szCs w:val="20"/>
                      <w:lang w:val="en-GB"/>
                    </w:rPr>
                    <w:lastRenderedPageBreak/>
                    <w:t>Determinants of supply and demand</w:t>
                  </w:r>
                  <w:r w:rsidRPr="007D5A08">
                    <w:rPr>
                      <w:rFonts w:ascii="Arial" w:hAnsi="Arial" w:cs="Arial"/>
                      <w:b/>
                      <w:sz w:val="20"/>
                      <w:szCs w:val="20"/>
                      <w:lang w:val="en-GB"/>
                    </w:rPr>
                    <w:t xml:space="preserve"> </w:t>
                  </w:r>
                  <w:r w:rsidRPr="007D5A08">
                    <w:rPr>
                      <w:rFonts w:ascii="Arial" w:hAnsi="Arial" w:cs="Arial"/>
                      <w:sz w:val="20"/>
                      <w:szCs w:val="20"/>
                      <w:lang w:val="en-GB"/>
                    </w:rPr>
                    <w:t>elasticity. Price elasticity of demand.</w:t>
                  </w:r>
                </w:p>
              </w:tc>
              <w:tc>
                <w:tcPr>
                  <w:tcW w:w="709" w:type="dxa"/>
                  <w:tcBorders>
                    <w:right w:val="single" w:sz="18" w:space="0" w:color="auto"/>
                  </w:tcBorders>
                  <w:vAlign w:val="center"/>
                </w:tcPr>
                <w:p w14:paraId="4D890D4A" w14:textId="77777777" w:rsidR="00D95B9B" w:rsidRPr="007D5A08" w:rsidRDefault="00D95B9B" w:rsidP="00D95B9B">
                  <w:pPr>
                    <w:spacing w:after="0" w:line="240" w:lineRule="auto"/>
                    <w:jc w:val="center"/>
                    <w:rPr>
                      <w:rFonts w:ascii="Arial" w:hAnsi="Arial" w:cs="Arial"/>
                      <w:sz w:val="20"/>
                      <w:szCs w:val="20"/>
                      <w:lang w:val="en-GB"/>
                    </w:rPr>
                  </w:pPr>
                  <w:r w:rsidRPr="007D5A08">
                    <w:rPr>
                      <w:rFonts w:ascii="Arial" w:hAnsi="Arial" w:cs="Arial"/>
                      <w:sz w:val="20"/>
                      <w:szCs w:val="20"/>
                      <w:lang w:val="en-GB"/>
                    </w:rPr>
                    <w:t>2</w:t>
                  </w:r>
                </w:p>
              </w:tc>
              <w:tc>
                <w:tcPr>
                  <w:tcW w:w="3260" w:type="dxa"/>
                  <w:tcBorders>
                    <w:left w:val="single" w:sz="18" w:space="0" w:color="auto"/>
                  </w:tcBorders>
                  <w:vAlign w:val="center"/>
                </w:tcPr>
                <w:p w14:paraId="1DCFBA5C" w14:textId="77777777" w:rsidR="00D95B9B" w:rsidRPr="007D5A08" w:rsidRDefault="00D95B9B" w:rsidP="00D95B9B">
                  <w:pPr>
                    <w:spacing w:after="0" w:line="240" w:lineRule="auto"/>
                    <w:rPr>
                      <w:rFonts w:ascii="Arial" w:hAnsi="Arial" w:cs="Arial"/>
                      <w:sz w:val="20"/>
                      <w:szCs w:val="20"/>
                      <w:lang w:val="en-GB"/>
                    </w:rPr>
                  </w:pPr>
                  <w:r w:rsidRPr="007D5A08">
                    <w:rPr>
                      <w:rFonts w:ascii="Arial" w:hAnsi="Arial" w:cs="Arial"/>
                      <w:sz w:val="20"/>
                      <w:szCs w:val="20"/>
                      <w:lang w:val="en-GB"/>
                    </w:rPr>
                    <w:t>Determinants of supply and demand</w:t>
                  </w:r>
                  <w:r w:rsidRPr="007D5A08">
                    <w:rPr>
                      <w:rFonts w:ascii="Arial" w:hAnsi="Arial" w:cs="Arial"/>
                      <w:b/>
                      <w:sz w:val="20"/>
                      <w:szCs w:val="20"/>
                      <w:lang w:val="en-GB"/>
                    </w:rPr>
                    <w:t xml:space="preserve"> </w:t>
                  </w:r>
                  <w:r w:rsidRPr="007D5A08">
                    <w:rPr>
                      <w:rFonts w:ascii="Arial" w:hAnsi="Arial" w:cs="Arial"/>
                      <w:sz w:val="20"/>
                      <w:szCs w:val="20"/>
                      <w:lang w:val="en-GB"/>
                    </w:rPr>
                    <w:t>elasticity. Price elasticity of demand.</w:t>
                  </w:r>
                </w:p>
              </w:tc>
              <w:tc>
                <w:tcPr>
                  <w:tcW w:w="709" w:type="dxa"/>
                  <w:tcBorders>
                    <w:right w:val="single" w:sz="18" w:space="0" w:color="auto"/>
                  </w:tcBorders>
                  <w:vAlign w:val="center"/>
                </w:tcPr>
                <w:p w14:paraId="452D1EA2" w14:textId="77777777" w:rsidR="00D95B9B" w:rsidRPr="007D5A08" w:rsidRDefault="00D95B9B" w:rsidP="00D95B9B">
                  <w:pPr>
                    <w:spacing w:after="0" w:line="240" w:lineRule="auto"/>
                    <w:jc w:val="center"/>
                    <w:rPr>
                      <w:rFonts w:ascii="Arial" w:hAnsi="Arial" w:cs="Arial"/>
                      <w:sz w:val="20"/>
                      <w:szCs w:val="20"/>
                      <w:lang w:val="en-GB"/>
                    </w:rPr>
                  </w:pPr>
                  <w:r w:rsidRPr="007D5A08">
                    <w:rPr>
                      <w:rFonts w:ascii="Arial" w:hAnsi="Arial" w:cs="Arial"/>
                      <w:sz w:val="20"/>
                      <w:szCs w:val="20"/>
                      <w:lang w:val="en-GB"/>
                    </w:rPr>
                    <w:t>2</w:t>
                  </w:r>
                </w:p>
              </w:tc>
            </w:tr>
            <w:tr w:rsidR="007D5A08" w:rsidRPr="007D5A08" w14:paraId="776AB73C" w14:textId="77777777" w:rsidTr="009A1E04">
              <w:trPr>
                <w:cantSplit/>
              </w:trPr>
              <w:tc>
                <w:tcPr>
                  <w:tcW w:w="2743" w:type="dxa"/>
                  <w:tcBorders>
                    <w:left w:val="single" w:sz="18" w:space="0" w:color="auto"/>
                  </w:tcBorders>
                  <w:vAlign w:val="center"/>
                </w:tcPr>
                <w:p w14:paraId="7B91EA7F" w14:textId="77777777" w:rsidR="00D95B9B" w:rsidRPr="007D5A08" w:rsidRDefault="00D95B9B" w:rsidP="00D95B9B">
                  <w:pPr>
                    <w:spacing w:after="0" w:line="240" w:lineRule="auto"/>
                    <w:rPr>
                      <w:rFonts w:ascii="Arial" w:hAnsi="Arial" w:cs="Arial"/>
                      <w:sz w:val="20"/>
                      <w:szCs w:val="20"/>
                      <w:lang w:val="en-GB"/>
                    </w:rPr>
                  </w:pPr>
                  <w:r w:rsidRPr="007D5A08">
                    <w:rPr>
                      <w:rFonts w:ascii="Arial" w:hAnsi="Arial" w:cs="Arial"/>
                      <w:sz w:val="20"/>
                      <w:szCs w:val="20"/>
                      <w:lang w:val="en-GB"/>
                    </w:rPr>
                    <w:t>Income elasticity of demand. Cross elasticity of demand.</w:t>
                  </w:r>
                </w:p>
              </w:tc>
              <w:tc>
                <w:tcPr>
                  <w:tcW w:w="709" w:type="dxa"/>
                  <w:tcBorders>
                    <w:right w:val="single" w:sz="18" w:space="0" w:color="auto"/>
                  </w:tcBorders>
                  <w:vAlign w:val="center"/>
                </w:tcPr>
                <w:p w14:paraId="27DE00C0" w14:textId="77777777" w:rsidR="00D95B9B" w:rsidRPr="007D5A08" w:rsidRDefault="00D95B9B" w:rsidP="00D95B9B">
                  <w:pPr>
                    <w:spacing w:after="0" w:line="240" w:lineRule="auto"/>
                    <w:jc w:val="center"/>
                    <w:rPr>
                      <w:rFonts w:ascii="Arial" w:hAnsi="Arial" w:cs="Arial"/>
                      <w:sz w:val="20"/>
                      <w:szCs w:val="20"/>
                      <w:lang w:val="en-GB"/>
                    </w:rPr>
                  </w:pPr>
                  <w:r w:rsidRPr="007D5A08">
                    <w:rPr>
                      <w:rFonts w:ascii="Arial" w:hAnsi="Arial" w:cs="Arial"/>
                      <w:sz w:val="20"/>
                      <w:szCs w:val="20"/>
                      <w:lang w:val="en-GB"/>
                    </w:rPr>
                    <w:t>2</w:t>
                  </w:r>
                </w:p>
              </w:tc>
              <w:tc>
                <w:tcPr>
                  <w:tcW w:w="3260" w:type="dxa"/>
                  <w:tcBorders>
                    <w:left w:val="single" w:sz="18" w:space="0" w:color="auto"/>
                  </w:tcBorders>
                  <w:vAlign w:val="center"/>
                </w:tcPr>
                <w:p w14:paraId="0ACF8DE9" w14:textId="77777777" w:rsidR="00D95B9B" w:rsidRPr="007D5A08" w:rsidRDefault="00D95B9B" w:rsidP="00D95B9B">
                  <w:pPr>
                    <w:spacing w:after="0" w:line="240" w:lineRule="auto"/>
                    <w:rPr>
                      <w:rFonts w:ascii="Arial" w:hAnsi="Arial" w:cs="Arial"/>
                      <w:sz w:val="20"/>
                      <w:szCs w:val="20"/>
                      <w:lang w:val="en-GB"/>
                    </w:rPr>
                  </w:pPr>
                  <w:r w:rsidRPr="007D5A08">
                    <w:rPr>
                      <w:rFonts w:ascii="Arial" w:hAnsi="Arial" w:cs="Arial"/>
                      <w:sz w:val="20"/>
                      <w:szCs w:val="20"/>
                      <w:lang w:val="en-GB"/>
                    </w:rPr>
                    <w:t>Income elasticity of demand. Cross elasticity of demand.</w:t>
                  </w:r>
                </w:p>
              </w:tc>
              <w:tc>
                <w:tcPr>
                  <w:tcW w:w="709" w:type="dxa"/>
                  <w:tcBorders>
                    <w:right w:val="single" w:sz="18" w:space="0" w:color="auto"/>
                  </w:tcBorders>
                  <w:vAlign w:val="center"/>
                </w:tcPr>
                <w:p w14:paraId="5783D40C" w14:textId="77777777" w:rsidR="00D95B9B" w:rsidRPr="007D5A08" w:rsidRDefault="00D95B9B" w:rsidP="00D95B9B">
                  <w:pPr>
                    <w:spacing w:after="0" w:line="240" w:lineRule="auto"/>
                    <w:jc w:val="center"/>
                    <w:rPr>
                      <w:rFonts w:ascii="Arial" w:hAnsi="Arial" w:cs="Arial"/>
                      <w:sz w:val="20"/>
                      <w:szCs w:val="20"/>
                      <w:lang w:val="en-GB"/>
                    </w:rPr>
                  </w:pPr>
                  <w:r w:rsidRPr="007D5A08">
                    <w:rPr>
                      <w:rFonts w:ascii="Arial" w:hAnsi="Arial" w:cs="Arial"/>
                      <w:sz w:val="20"/>
                      <w:szCs w:val="20"/>
                      <w:lang w:val="en-GB"/>
                    </w:rPr>
                    <w:t>2</w:t>
                  </w:r>
                </w:p>
              </w:tc>
            </w:tr>
            <w:tr w:rsidR="007D5A08" w:rsidRPr="007D5A08" w14:paraId="174473F1" w14:textId="77777777" w:rsidTr="009A1E04">
              <w:trPr>
                <w:cantSplit/>
              </w:trPr>
              <w:tc>
                <w:tcPr>
                  <w:tcW w:w="2743" w:type="dxa"/>
                  <w:tcBorders>
                    <w:left w:val="single" w:sz="18" w:space="0" w:color="auto"/>
                  </w:tcBorders>
                  <w:vAlign w:val="center"/>
                </w:tcPr>
                <w:p w14:paraId="540461B2" w14:textId="77777777" w:rsidR="00D95B9B" w:rsidRPr="007D5A08" w:rsidRDefault="00D95B9B" w:rsidP="00D95B9B">
                  <w:pPr>
                    <w:spacing w:after="0" w:line="240" w:lineRule="auto"/>
                    <w:rPr>
                      <w:rFonts w:ascii="Arial" w:hAnsi="Arial" w:cs="Arial"/>
                      <w:sz w:val="20"/>
                      <w:szCs w:val="20"/>
                      <w:lang w:val="en-GB"/>
                    </w:rPr>
                  </w:pPr>
                  <w:r w:rsidRPr="007D5A08">
                    <w:rPr>
                      <w:rFonts w:ascii="Arial" w:hAnsi="Arial" w:cs="Arial"/>
                      <w:sz w:val="20"/>
                      <w:szCs w:val="20"/>
                      <w:lang w:val="en-GB"/>
                    </w:rPr>
                    <w:t>Elasticity of supply. Using elasticity in managerial decision making.</w:t>
                  </w:r>
                </w:p>
              </w:tc>
              <w:tc>
                <w:tcPr>
                  <w:tcW w:w="709" w:type="dxa"/>
                  <w:tcBorders>
                    <w:right w:val="single" w:sz="18" w:space="0" w:color="auto"/>
                  </w:tcBorders>
                  <w:vAlign w:val="center"/>
                </w:tcPr>
                <w:p w14:paraId="4724CEE4" w14:textId="77777777" w:rsidR="00D95B9B" w:rsidRPr="007D5A08" w:rsidRDefault="00D95B9B" w:rsidP="00D95B9B">
                  <w:pPr>
                    <w:spacing w:after="0" w:line="240" w:lineRule="auto"/>
                    <w:jc w:val="center"/>
                    <w:rPr>
                      <w:rFonts w:ascii="Arial" w:hAnsi="Arial" w:cs="Arial"/>
                      <w:sz w:val="20"/>
                      <w:szCs w:val="20"/>
                      <w:lang w:val="en-GB"/>
                    </w:rPr>
                  </w:pPr>
                  <w:r w:rsidRPr="007D5A08">
                    <w:rPr>
                      <w:rFonts w:ascii="Arial" w:hAnsi="Arial" w:cs="Arial"/>
                      <w:sz w:val="20"/>
                      <w:szCs w:val="20"/>
                      <w:lang w:val="en-GB"/>
                    </w:rPr>
                    <w:t>2</w:t>
                  </w:r>
                </w:p>
              </w:tc>
              <w:tc>
                <w:tcPr>
                  <w:tcW w:w="3260" w:type="dxa"/>
                  <w:tcBorders>
                    <w:left w:val="single" w:sz="18" w:space="0" w:color="auto"/>
                  </w:tcBorders>
                  <w:vAlign w:val="center"/>
                </w:tcPr>
                <w:p w14:paraId="6A21E9E0" w14:textId="77777777" w:rsidR="00D95B9B" w:rsidRPr="007D5A08" w:rsidRDefault="00D95B9B" w:rsidP="00D95B9B">
                  <w:pPr>
                    <w:spacing w:after="0" w:line="240" w:lineRule="auto"/>
                    <w:rPr>
                      <w:rFonts w:ascii="Arial" w:hAnsi="Arial" w:cs="Arial"/>
                      <w:sz w:val="20"/>
                      <w:szCs w:val="20"/>
                      <w:lang w:val="en-GB"/>
                    </w:rPr>
                  </w:pPr>
                  <w:r w:rsidRPr="007D5A08">
                    <w:rPr>
                      <w:rFonts w:ascii="Arial" w:hAnsi="Arial" w:cs="Arial"/>
                      <w:sz w:val="20"/>
                      <w:szCs w:val="20"/>
                      <w:lang w:val="en-GB"/>
                    </w:rPr>
                    <w:t>Elasticity of supply. Using elasticity in managerial decision making.</w:t>
                  </w:r>
                </w:p>
              </w:tc>
              <w:tc>
                <w:tcPr>
                  <w:tcW w:w="709" w:type="dxa"/>
                  <w:tcBorders>
                    <w:right w:val="single" w:sz="18" w:space="0" w:color="auto"/>
                  </w:tcBorders>
                  <w:vAlign w:val="center"/>
                </w:tcPr>
                <w:p w14:paraId="3216298A" w14:textId="77777777" w:rsidR="00D95B9B" w:rsidRPr="007D5A08" w:rsidRDefault="00D95B9B" w:rsidP="00D95B9B">
                  <w:pPr>
                    <w:spacing w:after="0" w:line="240" w:lineRule="auto"/>
                    <w:jc w:val="center"/>
                    <w:rPr>
                      <w:rFonts w:ascii="Arial" w:hAnsi="Arial" w:cs="Arial"/>
                      <w:sz w:val="20"/>
                      <w:szCs w:val="20"/>
                      <w:lang w:val="en-GB"/>
                    </w:rPr>
                  </w:pPr>
                  <w:r w:rsidRPr="007D5A08">
                    <w:rPr>
                      <w:rFonts w:ascii="Arial" w:hAnsi="Arial" w:cs="Arial"/>
                      <w:sz w:val="20"/>
                      <w:szCs w:val="20"/>
                      <w:lang w:val="en-GB"/>
                    </w:rPr>
                    <w:t>2</w:t>
                  </w:r>
                </w:p>
              </w:tc>
            </w:tr>
            <w:tr w:rsidR="007D5A08" w:rsidRPr="007D5A08" w14:paraId="3F2001D3" w14:textId="77777777" w:rsidTr="009A1E04">
              <w:trPr>
                <w:cantSplit/>
              </w:trPr>
              <w:tc>
                <w:tcPr>
                  <w:tcW w:w="2743" w:type="dxa"/>
                  <w:tcBorders>
                    <w:left w:val="single" w:sz="18" w:space="0" w:color="auto"/>
                  </w:tcBorders>
                  <w:vAlign w:val="center"/>
                </w:tcPr>
                <w:p w14:paraId="3820B21A" w14:textId="77777777" w:rsidR="00D95B9B" w:rsidRPr="007D5A08" w:rsidRDefault="00D95B9B" w:rsidP="00D95B9B">
                  <w:pPr>
                    <w:spacing w:after="0" w:line="240" w:lineRule="auto"/>
                    <w:rPr>
                      <w:rFonts w:ascii="Arial" w:hAnsi="Arial" w:cs="Arial"/>
                      <w:sz w:val="20"/>
                      <w:szCs w:val="20"/>
                      <w:lang w:val="en-GB"/>
                    </w:rPr>
                  </w:pPr>
                  <w:r w:rsidRPr="007D5A08">
                    <w:rPr>
                      <w:rFonts w:ascii="Arial" w:hAnsi="Arial" w:cs="Arial"/>
                      <w:sz w:val="20"/>
                      <w:szCs w:val="20"/>
                      <w:lang w:val="en-GB"/>
                    </w:rPr>
                    <w:t>Marginal utility and consumer choice.</w:t>
                  </w:r>
                  <w:r w:rsidR="005E6B4C" w:rsidRPr="007D5A08">
                    <w:rPr>
                      <w:rFonts w:ascii="Arial" w:hAnsi="Arial" w:cs="Arial"/>
                      <w:sz w:val="20"/>
                      <w:szCs w:val="20"/>
                      <w:lang w:val="en-GB"/>
                    </w:rPr>
                    <w:t xml:space="preserve"> Utility maximization.</w:t>
                  </w:r>
                </w:p>
              </w:tc>
              <w:tc>
                <w:tcPr>
                  <w:tcW w:w="709" w:type="dxa"/>
                  <w:tcBorders>
                    <w:right w:val="single" w:sz="18" w:space="0" w:color="auto"/>
                  </w:tcBorders>
                  <w:vAlign w:val="center"/>
                </w:tcPr>
                <w:p w14:paraId="595D6935" w14:textId="77777777" w:rsidR="00D95B9B" w:rsidRPr="007D5A08" w:rsidRDefault="00D95B9B" w:rsidP="00D95B9B">
                  <w:pPr>
                    <w:spacing w:after="0" w:line="240" w:lineRule="auto"/>
                    <w:jc w:val="center"/>
                    <w:rPr>
                      <w:rFonts w:ascii="Arial" w:hAnsi="Arial" w:cs="Arial"/>
                      <w:sz w:val="20"/>
                      <w:szCs w:val="20"/>
                      <w:lang w:val="en-GB"/>
                    </w:rPr>
                  </w:pPr>
                  <w:r w:rsidRPr="007D5A08">
                    <w:rPr>
                      <w:rFonts w:ascii="Arial" w:hAnsi="Arial" w:cs="Arial"/>
                      <w:sz w:val="20"/>
                      <w:szCs w:val="20"/>
                      <w:lang w:val="en-GB"/>
                    </w:rPr>
                    <w:t>2</w:t>
                  </w:r>
                </w:p>
              </w:tc>
              <w:tc>
                <w:tcPr>
                  <w:tcW w:w="3260" w:type="dxa"/>
                  <w:tcBorders>
                    <w:left w:val="single" w:sz="18" w:space="0" w:color="auto"/>
                  </w:tcBorders>
                  <w:vAlign w:val="center"/>
                </w:tcPr>
                <w:p w14:paraId="6F9A0751" w14:textId="77777777" w:rsidR="00D95B9B" w:rsidRPr="007D5A08" w:rsidRDefault="00D95B9B" w:rsidP="00D95B9B">
                  <w:pPr>
                    <w:spacing w:after="0" w:line="240" w:lineRule="auto"/>
                    <w:rPr>
                      <w:rFonts w:ascii="Arial" w:hAnsi="Arial" w:cs="Arial"/>
                      <w:sz w:val="20"/>
                      <w:szCs w:val="20"/>
                      <w:lang w:val="en-GB"/>
                    </w:rPr>
                  </w:pPr>
                  <w:r w:rsidRPr="007D5A08">
                    <w:rPr>
                      <w:rFonts w:ascii="Arial" w:hAnsi="Arial" w:cs="Arial"/>
                      <w:sz w:val="20"/>
                      <w:szCs w:val="20"/>
                      <w:lang w:val="en-GB"/>
                    </w:rPr>
                    <w:t>Marginal utility and consumer choice.</w:t>
                  </w:r>
                  <w:r w:rsidR="005E6B4C" w:rsidRPr="007D5A08">
                    <w:rPr>
                      <w:rFonts w:ascii="Arial" w:hAnsi="Arial" w:cs="Arial"/>
                      <w:sz w:val="20"/>
                      <w:szCs w:val="20"/>
                      <w:lang w:val="en-GB"/>
                    </w:rPr>
                    <w:t xml:space="preserve"> Utility maximization.</w:t>
                  </w:r>
                </w:p>
              </w:tc>
              <w:tc>
                <w:tcPr>
                  <w:tcW w:w="709" w:type="dxa"/>
                  <w:tcBorders>
                    <w:right w:val="single" w:sz="18" w:space="0" w:color="auto"/>
                  </w:tcBorders>
                  <w:vAlign w:val="center"/>
                </w:tcPr>
                <w:p w14:paraId="0317B24E" w14:textId="77777777" w:rsidR="00D95B9B" w:rsidRPr="007D5A08" w:rsidRDefault="00D95B9B" w:rsidP="00D95B9B">
                  <w:pPr>
                    <w:spacing w:after="0" w:line="240" w:lineRule="auto"/>
                    <w:jc w:val="center"/>
                    <w:rPr>
                      <w:rFonts w:ascii="Arial" w:hAnsi="Arial" w:cs="Arial"/>
                      <w:sz w:val="20"/>
                      <w:szCs w:val="20"/>
                      <w:lang w:val="en-GB"/>
                    </w:rPr>
                  </w:pPr>
                  <w:r w:rsidRPr="007D5A08">
                    <w:rPr>
                      <w:rFonts w:ascii="Arial" w:hAnsi="Arial" w:cs="Arial"/>
                      <w:sz w:val="20"/>
                      <w:szCs w:val="20"/>
                      <w:lang w:val="en-GB"/>
                    </w:rPr>
                    <w:t>2</w:t>
                  </w:r>
                </w:p>
              </w:tc>
            </w:tr>
            <w:tr w:rsidR="007D5A08" w:rsidRPr="007D5A08" w14:paraId="4027F2CA" w14:textId="77777777" w:rsidTr="009A1E04">
              <w:trPr>
                <w:cantSplit/>
              </w:trPr>
              <w:tc>
                <w:tcPr>
                  <w:tcW w:w="2743" w:type="dxa"/>
                  <w:tcBorders>
                    <w:left w:val="single" w:sz="18" w:space="0" w:color="auto"/>
                  </w:tcBorders>
                  <w:vAlign w:val="center"/>
                </w:tcPr>
                <w:p w14:paraId="49F2CAEE" w14:textId="77777777" w:rsidR="00D95B9B" w:rsidRPr="007D5A08" w:rsidRDefault="00D95B9B" w:rsidP="00F16343">
                  <w:pPr>
                    <w:spacing w:after="0" w:line="240" w:lineRule="auto"/>
                    <w:rPr>
                      <w:rFonts w:ascii="Arial" w:hAnsi="Arial" w:cs="Arial"/>
                      <w:strike/>
                      <w:sz w:val="20"/>
                      <w:szCs w:val="20"/>
                      <w:lang w:val="en-GB"/>
                    </w:rPr>
                  </w:pPr>
                </w:p>
              </w:tc>
              <w:tc>
                <w:tcPr>
                  <w:tcW w:w="709" w:type="dxa"/>
                  <w:tcBorders>
                    <w:right w:val="single" w:sz="18" w:space="0" w:color="auto"/>
                  </w:tcBorders>
                  <w:vAlign w:val="center"/>
                </w:tcPr>
                <w:p w14:paraId="025FDDB0" w14:textId="77777777" w:rsidR="00D95B9B" w:rsidRPr="007D5A08" w:rsidRDefault="00D95B9B" w:rsidP="00D95B9B">
                  <w:pPr>
                    <w:spacing w:after="0" w:line="240" w:lineRule="auto"/>
                    <w:jc w:val="center"/>
                    <w:rPr>
                      <w:rFonts w:ascii="Arial" w:hAnsi="Arial" w:cs="Arial"/>
                      <w:strike/>
                      <w:sz w:val="20"/>
                      <w:szCs w:val="20"/>
                      <w:lang w:val="en-GB"/>
                    </w:rPr>
                  </w:pPr>
                </w:p>
              </w:tc>
              <w:tc>
                <w:tcPr>
                  <w:tcW w:w="3260" w:type="dxa"/>
                  <w:tcBorders>
                    <w:left w:val="single" w:sz="18" w:space="0" w:color="auto"/>
                  </w:tcBorders>
                  <w:vAlign w:val="center"/>
                </w:tcPr>
                <w:p w14:paraId="32C85885" w14:textId="77777777" w:rsidR="00D95B9B" w:rsidRPr="007D5A08" w:rsidRDefault="00D95B9B" w:rsidP="00D95B9B">
                  <w:pPr>
                    <w:spacing w:after="0" w:line="240" w:lineRule="auto"/>
                    <w:rPr>
                      <w:rFonts w:ascii="Arial" w:hAnsi="Arial" w:cs="Arial"/>
                      <w:strike/>
                      <w:sz w:val="20"/>
                      <w:szCs w:val="20"/>
                      <w:lang w:val="en-GB"/>
                    </w:rPr>
                  </w:pPr>
                </w:p>
              </w:tc>
              <w:tc>
                <w:tcPr>
                  <w:tcW w:w="709" w:type="dxa"/>
                  <w:tcBorders>
                    <w:right w:val="single" w:sz="18" w:space="0" w:color="auto"/>
                  </w:tcBorders>
                  <w:vAlign w:val="center"/>
                </w:tcPr>
                <w:p w14:paraId="4AF8A6E8" w14:textId="77777777" w:rsidR="00D95B9B" w:rsidRPr="007D5A08" w:rsidRDefault="00D95B9B" w:rsidP="00D95B9B">
                  <w:pPr>
                    <w:spacing w:after="0" w:line="240" w:lineRule="auto"/>
                    <w:jc w:val="center"/>
                    <w:rPr>
                      <w:rFonts w:ascii="Arial" w:hAnsi="Arial" w:cs="Arial"/>
                      <w:strike/>
                      <w:sz w:val="20"/>
                      <w:szCs w:val="20"/>
                      <w:lang w:val="en-GB"/>
                    </w:rPr>
                  </w:pPr>
                </w:p>
              </w:tc>
            </w:tr>
            <w:tr w:rsidR="007D5A08" w:rsidRPr="007D5A08" w14:paraId="1B579461" w14:textId="77777777" w:rsidTr="009A1E04">
              <w:trPr>
                <w:cantSplit/>
              </w:trPr>
              <w:tc>
                <w:tcPr>
                  <w:tcW w:w="2743" w:type="dxa"/>
                  <w:tcBorders>
                    <w:left w:val="single" w:sz="18" w:space="0" w:color="auto"/>
                  </w:tcBorders>
                  <w:vAlign w:val="center"/>
                </w:tcPr>
                <w:p w14:paraId="579A076C" w14:textId="77777777" w:rsidR="00D95B9B" w:rsidRPr="007D5A08" w:rsidRDefault="00D95B9B" w:rsidP="00D95B9B">
                  <w:pPr>
                    <w:spacing w:after="0" w:line="240" w:lineRule="auto"/>
                    <w:rPr>
                      <w:rFonts w:ascii="Arial" w:hAnsi="Arial" w:cs="Arial"/>
                      <w:sz w:val="20"/>
                      <w:szCs w:val="20"/>
                      <w:lang w:val="en-GB"/>
                    </w:rPr>
                  </w:pPr>
                  <w:r w:rsidRPr="007D5A08">
                    <w:rPr>
                      <w:rFonts w:ascii="Arial" w:hAnsi="Arial" w:cs="Arial"/>
                      <w:sz w:val="20"/>
                      <w:szCs w:val="20"/>
                      <w:lang w:val="en-GB"/>
                    </w:rPr>
                    <w:t>Indifference curve and budget constraints. Consumer equilibrium.</w:t>
                  </w:r>
                </w:p>
              </w:tc>
              <w:tc>
                <w:tcPr>
                  <w:tcW w:w="709" w:type="dxa"/>
                  <w:tcBorders>
                    <w:right w:val="single" w:sz="18" w:space="0" w:color="auto"/>
                  </w:tcBorders>
                  <w:vAlign w:val="center"/>
                </w:tcPr>
                <w:p w14:paraId="4B1BA47B" w14:textId="77777777" w:rsidR="00D95B9B" w:rsidRPr="007D5A08" w:rsidRDefault="00D95B9B" w:rsidP="00D95B9B">
                  <w:pPr>
                    <w:spacing w:after="0" w:line="240" w:lineRule="auto"/>
                    <w:jc w:val="center"/>
                    <w:rPr>
                      <w:rFonts w:ascii="Arial" w:hAnsi="Arial" w:cs="Arial"/>
                      <w:sz w:val="20"/>
                      <w:szCs w:val="20"/>
                      <w:lang w:val="en-GB"/>
                    </w:rPr>
                  </w:pPr>
                  <w:r w:rsidRPr="007D5A08">
                    <w:rPr>
                      <w:rFonts w:ascii="Arial" w:hAnsi="Arial" w:cs="Arial"/>
                      <w:sz w:val="20"/>
                      <w:szCs w:val="20"/>
                      <w:lang w:val="en-GB"/>
                    </w:rPr>
                    <w:t>2</w:t>
                  </w:r>
                </w:p>
              </w:tc>
              <w:tc>
                <w:tcPr>
                  <w:tcW w:w="3260" w:type="dxa"/>
                  <w:tcBorders>
                    <w:left w:val="single" w:sz="18" w:space="0" w:color="auto"/>
                  </w:tcBorders>
                  <w:vAlign w:val="center"/>
                </w:tcPr>
                <w:p w14:paraId="7E81F240" w14:textId="77777777" w:rsidR="00D95B9B" w:rsidRPr="007D5A08" w:rsidRDefault="00D95B9B" w:rsidP="00D95B9B">
                  <w:pPr>
                    <w:spacing w:after="0" w:line="240" w:lineRule="auto"/>
                    <w:rPr>
                      <w:rFonts w:ascii="Arial" w:hAnsi="Arial" w:cs="Arial"/>
                      <w:sz w:val="20"/>
                      <w:szCs w:val="20"/>
                      <w:lang w:val="en-GB"/>
                    </w:rPr>
                  </w:pPr>
                  <w:r w:rsidRPr="007D5A08">
                    <w:rPr>
                      <w:rFonts w:ascii="Arial" w:hAnsi="Arial" w:cs="Arial"/>
                      <w:sz w:val="20"/>
                      <w:szCs w:val="20"/>
                      <w:lang w:val="en-GB"/>
                    </w:rPr>
                    <w:t>Indifference curve and budget constraints. Consumer equilibrium.</w:t>
                  </w:r>
                </w:p>
              </w:tc>
              <w:tc>
                <w:tcPr>
                  <w:tcW w:w="709" w:type="dxa"/>
                  <w:tcBorders>
                    <w:right w:val="single" w:sz="18" w:space="0" w:color="auto"/>
                  </w:tcBorders>
                  <w:vAlign w:val="center"/>
                </w:tcPr>
                <w:p w14:paraId="5A376CD9" w14:textId="77777777" w:rsidR="00D95B9B" w:rsidRPr="007D5A08" w:rsidRDefault="00D95B9B" w:rsidP="00D95B9B">
                  <w:pPr>
                    <w:spacing w:after="0" w:line="240" w:lineRule="auto"/>
                    <w:jc w:val="center"/>
                    <w:rPr>
                      <w:rFonts w:ascii="Arial" w:hAnsi="Arial" w:cs="Arial"/>
                      <w:sz w:val="20"/>
                      <w:szCs w:val="20"/>
                      <w:lang w:val="en-GB"/>
                    </w:rPr>
                  </w:pPr>
                  <w:r w:rsidRPr="007D5A08">
                    <w:rPr>
                      <w:rFonts w:ascii="Arial" w:hAnsi="Arial" w:cs="Arial"/>
                      <w:sz w:val="20"/>
                      <w:szCs w:val="20"/>
                      <w:lang w:val="en-GB"/>
                    </w:rPr>
                    <w:t>2</w:t>
                  </w:r>
                </w:p>
              </w:tc>
            </w:tr>
            <w:tr w:rsidR="007D5A08" w:rsidRPr="007D5A08" w14:paraId="0E66821A" w14:textId="77777777" w:rsidTr="009A1E04">
              <w:trPr>
                <w:cantSplit/>
              </w:trPr>
              <w:tc>
                <w:tcPr>
                  <w:tcW w:w="2743" w:type="dxa"/>
                  <w:tcBorders>
                    <w:left w:val="single" w:sz="18" w:space="0" w:color="auto"/>
                  </w:tcBorders>
                  <w:vAlign w:val="center"/>
                </w:tcPr>
                <w:p w14:paraId="09E41506" w14:textId="77777777" w:rsidR="00D95B9B" w:rsidRPr="007D5A08" w:rsidRDefault="00D95B9B" w:rsidP="00D95B9B">
                  <w:pPr>
                    <w:spacing w:after="0" w:line="240" w:lineRule="auto"/>
                    <w:rPr>
                      <w:rFonts w:ascii="Arial" w:hAnsi="Arial" w:cs="Arial"/>
                      <w:sz w:val="20"/>
                      <w:szCs w:val="20"/>
                      <w:lang w:val="en-GB"/>
                    </w:rPr>
                  </w:pPr>
                  <w:r w:rsidRPr="007D5A08">
                    <w:rPr>
                      <w:rFonts w:ascii="Arial" w:hAnsi="Arial" w:cs="Arial"/>
                      <w:sz w:val="20"/>
                      <w:szCs w:val="20"/>
                      <w:lang w:val="en-GB"/>
                    </w:rPr>
                    <w:t>Derivation of an individual's demand curve.</w:t>
                  </w:r>
                </w:p>
              </w:tc>
              <w:tc>
                <w:tcPr>
                  <w:tcW w:w="709" w:type="dxa"/>
                  <w:tcBorders>
                    <w:right w:val="single" w:sz="18" w:space="0" w:color="auto"/>
                  </w:tcBorders>
                  <w:vAlign w:val="center"/>
                </w:tcPr>
                <w:p w14:paraId="0E073B1C" w14:textId="77777777" w:rsidR="00D95B9B" w:rsidRPr="007D5A08" w:rsidRDefault="00D95B9B" w:rsidP="00D95B9B">
                  <w:pPr>
                    <w:spacing w:after="0" w:line="240" w:lineRule="auto"/>
                    <w:jc w:val="center"/>
                    <w:rPr>
                      <w:rFonts w:ascii="Arial" w:hAnsi="Arial" w:cs="Arial"/>
                      <w:sz w:val="20"/>
                      <w:szCs w:val="20"/>
                      <w:lang w:val="en-GB"/>
                    </w:rPr>
                  </w:pPr>
                  <w:r w:rsidRPr="007D5A08">
                    <w:rPr>
                      <w:rFonts w:ascii="Arial" w:hAnsi="Arial" w:cs="Arial"/>
                      <w:sz w:val="20"/>
                      <w:szCs w:val="20"/>
                      <w:lang w:val="en-GB"/>
                    </w:rPr>
                    <w:t>2</w:t>
                  </w:r>
                </w:p>
              </w:tc>
              <w:tc>
                <w:tcPr>
                  <w:tcW w:w="3260" w:type="dxa"/>
                  <w:tcBorders>
                    <w:left w:val="single" w:sz="18" w:space="0" w:color="auto"/>
                  </w:tcBorders>
                  <w:vAlign w:val="center"/>
                </w:tcPr>
                <w:p w14:paraId="46734FED" w14:textId="77777777" w:rsidR="00D95B9B" w:rsidRPr="007D5A08" w:rsidRDefault="00D95B9B" w:rsidP="00D95B9B">
                  <w:pPr>
                    <w:spacing w:after="0" w:line="240" w:lineRule="auto"/>
                    <w:rPr>
                      <w:rFonts w:ascii="Arial" w:hAnsi="Arial" w:cs="Arial"/>
                      <w:sz w:val="20"/>
                      <w:szCs w:val="20"/>
                      <w:lang w:val="en-GB"/>
                    </w:rPr>
                  </w:pPr>
                  <w:r w:rsidRPr="007D5A08">
                    <w:rPr>
                      <w:rFonts w:ascii="Arial" w:hAnsi="Arial" w:cs="Arial"/>
                      <w:sz w:val="20"/>
                      <w:szCs w:val="20"/>
                      <w:lang w:val="en-GB"/>
                    </w:rPr>
                    <w:t>Derivation of an individual's demand curve.</w:t>
                  </w:r>
                </w:p>
              </w:tc>
              <w:tc>
                <w:tcPr>
                  <w:tcW w:w="709" w:type="dxa"/>
                  <w:tcBorders>
                    <w:right w:val="single" w:sz="18" w:space="0" w:color="auto"/>
                  </w:tcBorders>
                  <w:vAlign w:val="center"/>
                </w:tcPr>
                <w:p w14:paraId="50CE1E20" w14:textId="77777777" w:rsidR="00D95B9B" w:rsidRPr="007D5A08" w:rsidRDefault="00D95B9B" w:rsidP="00D95B9B">
                  <w:pPr>
                    <w:spacing w:after="0" w:line="240" w:lineRule="auto"/>
                    <w:jc w:val="center"/>
                    <w:rPr>
                      <w:rFonts w:ascii="Arial" w:hAnsi="Arial" w:cs="Arial"/>
                      <w:sz w:val="20"/>
                      <w:szCs w:val="20"/>
                      <w:lang w:val="en-GB"/>
                    </w:rPr>
                  </w:pPr>
                  <w:r w:rsidRPr="007D5A08">
                    <w:rPr>
                      <w:rFonts w:ascii="Arial" w:hAnsi="Arial" w:cs="Arial"/>
                      <w:sz w:val="20"/>
                      <w:szCs w:val="20"/>
                      <w:lang w:val="en-GB"/>
                    </w:rPr>
                    <w:t>2</w:t>
                  </w:r>
                </w:p>
              </w:tc>
            </w:tr>
            <w:tr w:rsidR="007D5A08" w:rsidRPr="007D5A08" w14:paraId="28A9CADF" w14:textId="77777777" w:rsidTr="009A1E04">
              <w:trPr>
                <w:cantSplit/>
              </w:trPr>
              <w:tc>
                <w:tcPr>
                  <w:tcW w:w="2743" w:type="dxa"/>
                  <w:tcBorders>
                    <w:left w:val="single" w:sz="18" w:space="0" w:color="auto"/>
                    <w:bottom w:val="single" w:sz="18" w:space="0" w:color="auto"/>
                  </w:tcBorders>
                  <w:vAlign w:val="center"/>
                </w:tcPr>
                <w:p w14:paraId="0D99D612" w14:textId="77777777" w:rsidR="00D95B9B" w:rsidRPr="007D5A08" w:rsidRDefault="00D95B9B" w:rsidP="00D95B9B">
                  <w:pPr>
                    <w:spacing w:after="0" w:line="240" w:lineRule="auto"/>
                    <w:rPr>
                      <w:rFonts w:ascii="Arial" w:hAnsi="Arial" w:cs="Arial"/>
                      <w:sz w:val="20"/>
                      <w:szCs w:val="20"/>
                      <w:lang w:val="en-GB"/>
                    </w:rPr>
                  </w:pPr>
                  <w:r w:rsidRPr="007D5A08">
                    <w:rPr>
                      <w:rFonts w:ascii="Arial" w:hAnsi="Arial" w:cs="Arial"/>
                      <w:sz w:val="20"/>
                      <w:szCs w:val="20"/>
                      <w:lang w:val="en-GB"/>
                    </w:rPr>
                    <w:t>The substitution effect and the income effect.</w:t>
                  </w:r>
                </w:p>
              </w:tc>
              <w:tc>
                <w:tcPr>
                  <w:tcW w:w="709" w:type="dxa"/>
                  <w:tcBorders>
                    <w:bottom w:val="single" w:sz="18" w:space="0" w:color="auto"/>
                    <w:right w:val="single" w:sz="18" w:space="0" w:color="auto"/>
                  </w:tcBorders>
                  <w:vAlign w:val="center"/>
                </w:tcPr>
                <w:p w14:paraId="61B633F9" w14:textId="77777777" w:rsidR="00D95B9B" w:rsidRPr="007D5A08" w:rsidRDefault="00D95B9B" w:rsidP="00D95B9B">
                  <w:pPr>
                    <w:spacing w:after="0" w:line="240" w:lineRule="auto"/>
                    <w:jc w:val="center"/>
                    <w:rPr>
                      <w:rFonts w:ascii="Arial" w:hAnsi="Arial" w:cs="Arial"/>
                      <w:sz w:val="20"/>
                      <w:szCs w:val="20"/>
                      <w:lang w:val="en-GB"/>
                    </w:rPr>
                  </w:pPr>
                  <w:r w:rsidRPr="007D5A08">
                    <w:rPr>
                      <w:rFonts w:ascii="Arial" w:hAnsi="Arial" w:cs="Arial"/>
                      <w:sz w:val="20"/>
                      <w:szCs w:val="20"/>
                      <w:lang w:val="en-GB"/>
                    </w:rPr>
                    <w:t>2</w:t>
                  </w:r>
                </w:p>
              </w:tc>
              <w:tc>
                <w:tcPr>
                  <w:tcW w:w="3260" w:type="dxa"/>
                  <w:tcBorders>
                    <w:left w:val="single" w:sz="18" w:space="0" w:color="auto"/>
                    <w:bottom w:val="single" w:sz="18" w:space="0" w:color="auto"/>
                  </w:tcBorders>
                  <w:vAlign w:val="center"/>
                </w:tcPr>
                <w:p w14:paraId="25F4C395" w14:textId="77777777" w:rsidR="00D95B9B" w:rsidRPr="007D5A08" w:rsidRDefault="00D95B9B" w:rsidP="00D95B9B">
                  <w:pPr>
                    <w:spacing w:after="0" w:line="240" w:lineRule="auto"/>
                    <w:rPr>
                      <w:rFonts w:ascii="Arial" w:hAnsi="Arial" w:cs="Arial"/>
                      <w:sz w:val="20"/>
                      <w:szCs w:val="20"/>
                      <w:lang w:val="en-GB"/>
                    </w:rPr>
                  </w:pPr>
                  <w:r w:rsidRPr="007D5A08">
                    <w:rPr>
                      <w:rFonts w:ascii="Arial" w:hAnsi="Arial" w:cs="Arial"/>
                      <w:sz w:val="20"/>
                      <w:szCs w:val="20"/>
                      <w:lang w:val="en-GB"/>
                    </w:rPr>
                    <w:t>The substitution effect and the income effect.</w:t>
                  </w:r>
                </w:p>
              </w:tc>
              <w:tc>
                <w:tcPr>
                  <w:tcW w:w="709" w:type="dxa"/>
                  <w:tcBorders>
                    <w:bottom w:val="single" w:sz="18" w:space="0" w:color="auto"/>
                    <w:right w:val="single" w:sz="18" w:space="0" w:color="auto"/>
                  </w:tcBorders>
                  <w:vAlign w:val="center"/>
                </w:tcPr>
                <w:p w14:paraId="39FFE2BA" w14:textId="77777777" w:rsidR="00D95B9B" w:rsidRPr="007D5A08" w:rsidRDefault="00D95B9B" w:rsidP="00D95B9B">
                  <w:pPr>
                    <w:spacing w:after="0" w:line="240" w:lineRule="auto"/>
                    <w:jc w:val="center"/>
                    <w:rPr>
                      <w:rFonts w:ascii="Arial" w:hAnsi="Arial" w:cs="Arial"/>
                      <w:sz w:val="20"/>
                      <w:szCs w:val="20"/>
                      <w:lang w:val="en-GB"/>
                    </w:rPr>
                  </w:pPr>
                  <w:r w:rsidRPr="007D5A08">
                    <w:rPr>
                      <w:rFonts w:ascii="Arial" w:hAnsi="Arial" w:cs="Arial"/>
                      <w:sz w:val="20"/>
                      <w:szCs w:val="20"/>
                      <w:lang w:val="en-GB"/>
                    </w:rPr>
                    <w:t>2</w:t>
                  </w:r>
                </w:p>
              </w:tc>
            </w:tr>
          </w:tbl>
          <w:p w14:paraId="14D88390" w14:textId="77777777" w:rsidR="003A610A" w:rsidRPr="007D5A08" w:rsidRDefault="003A610A" w:rsidP="00D95B9B">
            <w:pPr>
              <w:tabs>
                <w:tab w:val="left" w:pos="2820"/>
              </w:tabs>
              <w:spacing w:after="0" w:line="240" w:lineRule="auto"/>
              <w:rPr>
                <w:rFonts w:ascii="Arial" w:hAnsi="Arial" w:cs="Arial"/>
                <w:sz w:val="20"/>
                <w:szCs w:val="20"/>
                <w:lang w:val="en-GB"/>
              </w:rPr>
            </w:pPr>
          </w:p>
        </w:tc>
      </w:tr>
      <w:tr w:rsidR="007D5A08" w:rsidRPr="007D5A08" w14:paraId="29D4B7B7" w14:textId="77777777" w:rsidTr="70F78D64">
        <w:trPr>
          <w:trHeight w:val="349"/>
        </w:trPr>
        <w:tc>
          <w:tcPr>
            <w:tcW w:w="1912" w:type="dxa"/>
            <w:vMerge w:val="restart"/>
            <w:tcBorders>
              <w:left w:val="single" w:sz="12" w:space="0" w:color="auto"/>
            </w:tcBorders>
            <w:shd w:val="clear" w:color="auto" w:fill="CCFFFF"/>
            <w:tcMar>
              <w:left w:w="57" w:type="dxa"/>
              <w:right w:w="57" w:type="dxa"/>
            </w:tcMar>
            <w:vAlign w:val="center"/>
          </w:tcPr>
          <w:p w14:paraId="0237AD8A" w14:textId="77777777" w:rsidR="003A610A" w:rsidRPr="007D5A08" w:rsidRDefault="003A610A" w:rsidP="003A610A">
            <w:pPr>
              <w:tabs>
                <w:tab w:val="left" w:pos="2820"/>
              </w:tabs>
              <w:spacing w:after="0" w:line="240" w:lineRule="auto"/>
              <w:rPr>
                <w:rFonts w:ascii="Arial" w:hAnsi="Arial" w:cs="Arial"/>
                <w:sz w:val="20"/>
                <w:szCs w:val="20"/>
                <w:lang w:val="en-GB"/>
              </w:rPr>
            </w:pPr>
            <w:r w:rsidRPr="007D5A08">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2D093E5B" w14:textId="77777777" w:rsidR="003A610A" w:rsidRPr="007D5A08" w:rsidRDefault="004933F0" w:rsidP="003A610A">
            <w:pPr>
              <w:pStyle w:val="FieldText"/>
              <w:rPr>
                <w:rFonts w:ascii="Arial" w:hAnsi="Arial" w:cs="Arial"/>
                <w:b w:val="0"/>
                <w:sz w:val="20"/>
                <w:szCs w:val="20"/>
                <w:lang w:val="en-GB"/>
              </w:rPr>
            </w:pPr>
            <w:r w:rsidRPr="007D5A08">
              <w:rPr>
                <w:rFonts w:ascii="Segoe UI Symbol" w:eastAsia="MS Gothic" w:hAnsi="Segoe UI Symbol" w:cs="Segoe UI Symbol"/>
                <w:b w:val="0"/>
                <w:sz w:val="20"/>
                <w:szCs w:val="20"/>
                <w:lang w:val="en-GB"/>
              </w:rPr>
              <w:t>☒</w:t>
            </w:r>
            <w:r w:rsidRPr="007D5A08">
              <w:rPr>
                <w:rFonts w:ascii="Arial" w:hAnsi="Arial" w:cs="Arial"/>
                <w:b w:val="0"/>
                <w:sz w:val="20"/>
                <w:szCs w:val="20"/>
                <w:lang w:val="en-GB"/>
              </w:rPr>
              <w:t xml:space="preserve"> </w:t>
            </w:r>
            <w:r w:rsidR="003A610A" w:rsidRPr="007D5A08">
              <w:rPr>
                <w:rFonts w:ascii="Arial" w:hAnsi="Arial" w:cs="Arial"/>
                <w:b w:val="0"/>
                <w:sz w:val="20"/>
                <w:szCs w:val="20"/>
                <w:lang w:val="en-GB"/>
              </w:rPr>
              <w:t>lectures</w:t>
            </w:r>
          </w:p>
          <w:p w14:paraId="56A9FDE1" w14:textId="77777777" w:rsidR="003A610A" w:rsidRPr="007D5A08" w:rsidRDefault="003A610A" w:rsidP="003A610A">
            <w:pPr>
              <w:pStyle w:val="FieldText"/>
              <w:rPr>
                <w:rFonts w:ascii="Arial" w:hAnsi="Arial" w:cs="Arial"/>
                <w:b w:val="0"/>
                <w:sz w:val="20"/>
                <w:szCs w:val="20"/>
                <w:lang w:val="en-GB"/>
              </w:rPr>
            </w:pPr>
            <w:r w:rsidRPr="007D5A08">
              <w:rPr>
                <w:rFonts w:ascii="Segoe UI Symbol" w:eastAsia="MS Gothic" w:hAnsi="Segoe UI Symbol" w:cs="Segoe UI Symbol"/>
                <w:b w:val="0"/>
                <w:sz w:val="20"/>
                <w:szCs w:val="20"/>
                <w:lang w:val="en-GB"/>
              </w:rPr>
              <w:t>☐</w:t>
            </w:r>
            <w:r w:rsidRPr="007D5A08">
              <w:rPr>
                <w:rFonts w:ascii="Arial" w:hAnsi="Arial" w:cs="Arial"/>
                <w:b w:val="0"/>
                <w:sz w:val="20"/>
                <w:szCs w:val="20"/>
                <w:lang w:val="en-GB"/>
              </w:rPr>
              <w:t xml:space="preserve"> seminars and workshops</w:t>
            </w:r>
          </w:p>
          <w:p w14:paraId="527D82E5" w14:textId="77777777" w:rsidR="003A610A" w:rsidRPr="007D5A08" w:rsidRDefault="004933F0" w:rsidP="003A610A">
            <w:pPr>
              <w:pStyle w:val="FieldText"/>
              <w:rPr>
                <w:rFonts w:ascii="Arial" w:hAnsi="Arial" w:cs="Arial"/>
                <w:b w:val="0"/>
                <w:sz w:val="20"/>
                <w:szCs w:val="20"/>
                <w:lang w:val="en-GB"/>
              </w:rPr>
            </w:pPr>
            <w:r w:rsidRPr="007D5A08">
              <w:rPr>
                <w:rFonts w:ascii="Segoe UI Symbol" w:eastAsia="MS Gothic" w:hAnsi="Segoe UI Symbol" w:cs="Segoe UI Symbol"/>
                <w:b w:val="0"/>
                <w:sz w:val="20"/>
                <w:szCs w:val="20"/>
                <w:lang w:val="en-GB"/>
              </w:rPr>
              <w:t>☒</w:t>
            </w:r>
            <w:r w:rsidR="003A610A" w:rsidRPr="007D5A08">
              <w:rPr>
                <w:rFonts w:ascii="Arial" w:hAnsi="Arial" w:cs="Arial"/>
                <w:b w:val="0"/>
                <w:sz w:val="20"/>
                <w:szCs w:val="20"/>
                <w:lang w:val="en-GB"/>
              </w:rPr>
              <w:t xml:space="preserve"> exercises  </w:t>
            </w:r>
          </w:p>
          <w:p w14:paraId="34136315" w14:textId="77777777" w:rsidR="003A610A" w:rsidRPr="007D5A08" w:rsidRDefault="003A610A" w:rsidP="003A610A">
            <w:pPr>
              <w:pStyle w:val="FieldText"/>
              <w:rPr>
                <w:rFonts w:ascii="Arial" w:hAnsi="Arial" w:cs="Arial"/>
                <w:b w:val="0"/>
                <w:sz w:val="20"/>
                <w:szCs w:val="20"/>
                <w:lang w:val="en-GB"/>
              </w:rPr>
            </w:pPr>
            <w:r w:rsidRPr="007D5A08">
              <w:rPr>
                <w:rFonts w:ascii="Segoe UI Symbol" w:eastAsia="MS Gothic" w:hAnsi="Segoe UI Symbol" w:cs="Segoe UI Symbol"/>
                <w:b w:val="0"/>
                <w:sz w:val="20"/>
                <w:szCs w:val="20"/>
                <w:lang w:val="en-GB"/>
              </w:rPr>
              <w:t>☐</w:t>
            </w:r>
            <w:r w:rsidRPr="007D5A08">
              <w:rPr>
                <w:rFonts w:ascii="Arial" w:hAnsi="Arial" w:cs="Arial"/>
                <w:b w:val="0"/>
                <w:sz w:val="20"/>
                <w:szCs w:val="20"/>
                <w:lang w:val="en-GB"/>
              </w:rPr>
              <w:t xml:space="preserve"> </w:t>
            </w:r>
            <w:r w:rsidRPr="007D5A08">
              <w:rPr>
                <w:rFonts w:ascii="Arial" w:hAnsi="Arial" w:cs="Arial"/>
                <w:b w:val="0"/>
                <w:i/>
                <w:sz w:val="20"/>
                <w:szCs w:val="20"/>
                <w:lang w:val="en-GB"/>
              </w:rPr>
              <w:t>on line</w:t>
            </w:r>
            <w:r w:rsidRPr="007D5A08">
              <w:rPr>
                <w:rFonts w:ascii="Arial" w:hAnsi="Arial" w:cs="Arial"/>
                <w:b w:val="0"/>
                <w:sz w:val="20"/>
                <w:szCs w:val="20"/>
                <w:lang w:val="en-GB"/>
              </w:rPr>
              <w:t xml:space="preserve"> in entirety</w:t>
            </w:r>
          </w:p>
          <w:p w14:paraId="66CCF8F0" w14:textId="77777777" w:rsidR="003A610A" w:rsidRPr="007D5A08" w:rsidRDefault="003A610A" w:rsidP="003A610A">
            <w:pPr>
              <w:pStyle w:val="FieldText"/>
              <w:rPr>
                <w:rFonts w:ascii="Arial" w:hAnsi="Arial" w:cs="Arial"/>
                <w:b w:val="0"/>
                <w:sz w:val="20"/>
                <w:szCs w:val="20"/>
                <w:lang w:val="en-GB"/>
              </w:rPr>
            </w:pPr>
            <w:r w:rsidRPr="007D5A08">
              <w:rPr>
                <w:rFonts w:ascii="Segoe UI Symbol" w:eastAsia="MS Gothic" w:hAnsi="Segoe UI Symbol" w:cs="Segoe UI Symbol"/>
                <w:b w:val="0"/>
                <w:sz w:val="20"/>
                <w:szCs w:val="20"/>
                <w:lang w:val="en-GB"/>
              </w:rPr>
              <w:t>☐</w:t>
            </w:r>
            <w:r w:rsidRPr="007D5A08">
              <w:rPr>
                <w:rFonts w:ascii="Arial" w:hAnsi="Arial" w:cs="Arial"/>
                <w:b w:val="0"/>
                <w:sz w:val="20"/>
                <w:szCs w:val="20"/>
                <w:lang w:val="en-GB"/>
              </w:rPr>
              <w:t xml:space="preserve"> partial e-learning</w:t>
            </w:r>
          </w:p>
          <w:p w14:paraId="607706FF" w14:textId="77777777" w:rsidR="003A610A" w:rsidRPr="007D5A08" w:rsidRDefault="003A610A" w:rsidP="003A610A">
            <w:pPr>
              <w:tabs>
                <w:tab w:val="left" w:pos="2820"/>
              </w:tabs>
              <w:spacing w:after="0"/>
              <w:rPr>
                <w:rFonts w:ascii="Arial" w:hAnsi="Arial" w:cs="Arial"/>
                <w:sz w:val="20"/>
                <w:szCs w:val="20"/>
                <w:lang w:val="en-GB"/>
              </w:rPr>
            </w:pPr>
            <w:r w:rsidRPr="007D5A08">
              <w:rPr>
                <w:rFonts w:ascii="Segoe UI Symbol" w:eastAsia="MS Gothic" w:hAnsi="Segoe UI Symbol" w:cs="Segoe UI Symbol"/>
                <w:sz w:val="20"/>
                <w:szCs w:val="20"/>
                <w:lang w:val="en-GB"/>
              </w:rPr>
              <w:t>☐</w:t>
            </w:r>
            <w:r w:rsidRPr="007D5A08">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51544F7C" w14:textId="77777777" w:rsidR="003A610A" w:rsidRPr="007D5A08" w:rsidRDefault="004933F0" w:rsidP="003A610A">
            <w:pPr>
              <w:pStyle w:val="FieldText"/>
              <w:rPr>
                <w:rFonts w:ascii="Arial" w:hAnsi="Arial" w:cs="Arial"/>
                <w:b w:val="0"/>
                <w:sz w:val="20"/>
                <w:szCs w:val="20"/>
                <w:lang w:val="en-GB"/>
              </w:rPr>
            </w:pPr>
            <w:r w:rsidRPr="007D5A08">
              <w:rPr>
                <w:rFonts w:ascii="Segoe UI Symbol" w:eastAsia="MS Gothic" w:hAnsi="Segoe UI Symbol" w:cs="Segoe UI Symbol"/>
                <w:b w:val="0"/>
                <w:sz w:val="20"/>
                <w:szCs w:val="20"/>
                <w:lang w:val="en-GB"/>
              </w:rPr>
              <w:t>☒</w:t>
            </w:r>
            <w:r w:rsidR="003A610A" w:rsidRPr="007D5A08">
              <w:rPr>
                <w:rFonts w:ascii="Arial" w:hAnsi="Arial" w:cs="Arial"/>
                <w:b w:val="0"/>
                <w:sz w:val="20"/>
                <w:szCs w:val="20"/>
                <w:lang w:val="en-GB"/>
              </w:rPr>
              <w:t xml:space="preserve"> independent assignments</w:t>
            </w:r>
          </w:p>
          <w:p w14:paraId="2A7A22A3" w14:textId="77777777" w:rsidR="003A610A" w:rsidRPr="007D5A08" w:rsidRDefault="003A610A" w:rsidP="003A610A">
            <w:pPr>
              <w:pStyle w:val="FieldText"/>
              <w:rPr>
                <w:rFonts w:ascii="Arial" w:hAnsi="Arial" w:cs="Arial"/>
                <w:b w:val="0"/>
                <w:sz w:val="20"/>
                <w:szCs w:val="20"/>
                <w:lang w:val="en-GB"/>
              </w:rPr>
            </w:pPr>
            <w:r w:rsidRPr="007D5A08">
              <w:rPr>
                <w:rFonts w:ascii="Segoe UI Symbol" w:eastAsia="MS Gothic" w:hAnsi="Segoe UI Symbol" w:cs="Segoe UI Symbol"/>
                <w:b w:val="0"/>
                <w:sz w:val="20"/>
                <w:szCs w:val="20"/>
                <w:lang w:val="en-GB"/>
              </w:rPr>
              <w:t>☐</w:t>
            </w:r>
            <w:r w:rsidRPr="007D5A08">
              <w:rPr>
                <w:rFonts w:ascii="Arial" w:hAnsi="Arial" w:cs="Arial"/>
                <w:b w:val="0"/>
                <w:sz w:val="20"/>
                <w:szCs w:val="20"/>
                <w:lang w:val="en-GB"/>
              </w:rPr>
              <w:t xml:space="preserve"> multimedia </w:t>
            </w:r>
          </w:p>
          <w:p w14:paraId="2A8F91D8" w14:textId="77777777" w:rsidR="003A610A" w:rsidRPr="007D5A08" w:rsidRDefault="003A610A" w:rsidP="003A610A">
            <w:pPr>
              <w:pStyle w:val="FieldText"/>
              <w:rPr>
                <w:rFonts w:ascii="Arial" w:hAnsi="Arial" w:cs="Arial"/>
                <w:b w:val="0"/>
                <w:sz w:val="20"/>
                <w:szCs w:val="20"/>
                <w:lang w:val="en-GB"/>
              </w:rPr>
            </w:pPr>
            <w:r w:rsidRPr="007D5A08">
              <w:rPr>
                <w:rFonts w:ascii="Segoe UI Symbol" w:eastAsia="MS Gothic" w:hAnsi="Segoe UI Symbol" w:cs="Segoe UI Symbol"/>
                <w:b w:val="0"/>
                <w:sz w:val="20"/>
                <w:szCs w:val="20"/>
                <w:lang w:val="en-GB"/>
              </w:rPr>
              <w:t>☐</w:t>
            </w:r>
            <w:r w:rsidRPr="007D5A08">
              <w:rPr>
                <w:rFonts w:ascii="Arial" w:hAnsi="Arial" w:cs="Arial"/>
                <w:b w:val="0"/>
                <w:sz w:val="20"/>
                <w:szCs w:val="20"/>
                <w:lang w:val="en-GB"/>
              </w:rPr>
              <w:t xml:space="preserve"> laboratory</w:t>
            </w:r>
          </w:p>
          <w:p w14:paraId="60DAE202" w14:textId="77777777" w:rsidR="003A610A" w:rsidRPr="007D5A08" w:rsidRDefault="003A610A" w:rsidP="003A610A">
            <w:pPr>
              <w:pStyle w:val="FieldText"/>
              <w:rPr>
                <w:rFonts w:ascii="Arial" w:hAnsi="Arial" w:cs="Arial"/>
                <w:b w:val="0"/>
                <w:sz w:val="20"/>
                <w:szCs w:val="20"/>
                <w:lang w:val="en-GB"/>
              </w:rPr>
            </w:pPr>
            <w:r w:rsidRPr="007D5A08">
              <w:rPr>
                <w:rFonts w:ascii="Segoe UI Symbol" w:eastAsia="MS Gothic" w:hAnsi="Segoe UI Symbol" w:cs="Segoe UI Symbol"/>
                <w:b w:val="0"/>
                <w:sz w:val="20"/>
                <w:szCs w:val="20"/>
                <w:lang w:val="en-GB"/>
              </w:rPr>
              <w:t>☐</w:t>
            </w:r>
            <w:r w:rsidRPr="007D5A08">
              <w:rPr>
                <w:rFonts w:ascii="Arial" w:hAnsi="Arial" w:cs="Arial"/>
                <w:b w:val="0"/>
                <w:sz w:val="20"/>
                <w:szCs w:val="20"/>
                <w:lang w:val="en-GB"/>
              </w:rPr>
              <w:t xml:space="preserve"> work with mentor</w:t>
            </w:r>
          </w:p>
          <w:p w14:paraId="481D5F10" w14:textId="77777777" w:rsidR="003A610A" w:rsidRPr="007D5A08" w:rsidRDefault="003A610A" w:rsidP="003A610A">
            <w:pPr>
              <w:tabs>
                <w:tab w:val="left" w:pos="2820"/>
              </w:tabs>
              <w:spacing w:after="0"/>
              <w:rPr>
                <w:rFonts w:ascii="Arial" w:hAnsi="Arial" w:cs="Arial"/>
                <w:sz w:val="20"/>
                <w:szCs w:val="20"/>
                <w:lang w:val="en-GB"/>
              </w:rPr>
            </w:pPr>
            <w:r w:rsidRPr="007D5A08">
              <w:rPr>
                <w:rFonts w:ascii="Segoe UI Symbol" w:eastAsia="MS Gothic" w:hAnsi="Segoe UI Symbol" w:cs="Segoe UI Symbol"/>
                <w:sz w:val="20"/>
                <w:szCs w:val="20"/>
                <w:lang w:val="en-GB"/>
              </w:rPr>
              <w:t>☐</w:t>
            </w:r>
            <w:r w:rsidRPr="007D5A08">
              <w:rPr>
                <w:rFonts w:ascii="Arial" w:hAnsi="Arial" w:cs="Arial"/>
                <w:sz w:val="20"/>
                <w:szCs w:val="20"/>
                <w:lang w:val="en-GB"/>
              </w:rPr>
              <w:t xml:space="preserve"> </w:t>
            </w:r>
            <w:r w:rsidRPr="007D5A08">
              <w:rPr>
                <w:rFonts w:ascii="Arial" w:hAnsi="Arial" w:cs="Arial"/>
                <w:sz w:val="20"/>
                <w:szCs w:val="20"/>
                <w:lang w:val="en-GB"/>
              </w:rPr>
              <w:fldChar w:fldCharType="begin">
                <w:ffData>
                  <w:name w:val="Text1"/>
                  <w:enabled/>
                  <w:calcOnExit w:val="0"/>
                  <w:textInput/>
                </w:ffData>
              </w:fldChar>
            </w:r>
            <w:r w:rsidRPr="007D5A08">
              <w:rPr>
                <w:rFonts w:ascii="Arial" w:hAnsi="Arial" w:cs="Arial"/>
                <w:sz w:val="20"/>
                <w:szCs w:val="20"/>
                <w:lang w:val="en-GB"/>
              </w:rPr>
              <w:instrText xml:space="preserve"> FORMTEXT </w:instrText>
            </w:r>
            <w:r w:rsidRPr="007D5A08">
              <w:rPr>
                <w:rFonts w:ascii="Arial" w:hAnsi="Arial" w:cs="Arial"/>
                <w:sz w:val="20"/>
                <w:szCs w:val="20"/>
                <w:lang w:val="en-GB"/>
              </w:rPr>
            </w:r>
            <w:r w:rsidRPr="007D5A08">
              <w:rPr>
                <w:rFonts w:ascii="Arial" w:hAnsi="Arial" w:cs="Arial"/>
                <w:sz w:val="20"/>
                <w:szCs w:val="20"/>
                <w:lang w:val="en-GB"/>
              </w:rPr>
              <w:fldChar w:fldCharType="separate"/>
            </w:r>
            <w:r w:rsidRPr="007D5A08">
              <w:rPr>
                <w:rFonts w:ascii="Arial" w:hAnsi="Arial" w:cs="Arial"/>
                <w:sz w:val="20"/>
                <w:szCs w:val="20"/>
                <w:lang w:val="en-GB"/>
              </w:rPr>
              <w:t> </w:t>
            </w:r>
            <w:r w:rsidRPr="007D5A08">
              <w:rPr>
                <w:rFonts w:ascii="Arial" w:hAnsi="Arial" w:cs="Arial"/>
                <w:sz w:val="20"/>
                <w:szCs w:val="20"/>
                <w:lang w:val="en-GB"/>
              </w:rPr>
              <w:t> </w:t>
            </w:r>
            <w:r w:rsidRPr="007D5A08">
              <w:rPr>
                <w:rFonts w:ascii="Arial" w:hAnsi="Arial" w:cs="Arial"/>
                <w:sz w:val="20"/>
                <w:szCs w:val="20"/>
                <w:lang w:val="en-GB"/>
              </w:rPr>
              <w:t> </w:t>
            </w:r>
            <w:r w:rsidRPr="007D5A08">
              <w:rPr>
                <w:rFonts w:ascii="Arial" w:hAnsi="Arial" w:cs="Arial"/>
                <w:sz w:val="20"/>
                <w:szCs w:val="20"/>
                <w:lang w:val="en-GB"/>
              </w:rPr>
              <w:t> </w:t>
            </w:r>
            <w:r w:rsidRPr="007D5A08">
              <w:rPr>
                <w:rFonts w:ascii="Arial" w:hAnsi="Arial" w:cs="Arial"/>
                <w:sz w:val="20"/>
                <w:szCs w:val="20"/>
                <w:lang w:val="en-GB"/>
              </w:rPr>
              <w:t> </w:t>
            </w:r>
            <w:r w:rsidRPr="007D5A08">
              <w:rPr>
                <w:rFonts w:ascii="Arial" w:hAnsi="Arial" w:cs="Arial"/>
                <w:sz w:val="20"/>
                <w:szCs w:val="20"/>
                <w:lang w:val="en-GB"/>
              </w:rPr>
              <w:fldChar w:fldCharType="end"/>
            </w:r>
            <w:r w:rsidRPr="007D5A08">
              <w:rPr>
                <w:rFonts w:ascii="Arial" w:hAnsi="Arial" w:cs="Arial"/>
                <w:sz w:val="20"/>
                <w:szCs w:val="20"/>
                <w:lang w:val="en-GB"/>
              </w:rPr>
              <w:t xml:space="preserve"> (other)</w:t>
            </w:r>
            <w:r w:rsidRPr="007D5A08">
              <w:rPr>
                <w:rFonts w:ascii="Arial" w:hAnsi="Arial" w:cs="Arial"/>
                <w:b/>
                <w:sz w:val="20"/>
                <w:szCs w:val="20"/>
                <w:lang w:val="en-GB"/>
              </w:rPr>
              <w:t xml:space="preserve"> </w:t>
            </w:r>
            <w:r w:rsidRPr="007D5A08">
              <w:rPr>
                <w:rFonts w:ascii="Arial" w:hAnsi="Arial" w:cs="Arial"/>
                <w:b/>
                <w:sz w:val="20"/>
                <w:szCs w:val="20"/>
                <w:bdr w:val="single" w:sz="12" w:space="0" w:color="auto"/>
                <w:lang w:val="en-GB"/>
              </w:rPr>
              <w:t xml:space="preserve"> </w:t>
            </w:r>
          </w:p>
        </w:tc>
      </w:tr>
      <w:tr w:rsidR="007D5A08" w:rsidRPr="007D5A08" w14:paraId="69FD9629" w14:textId="77777777" w:rsidTr="70F78D64">
        <w:trPr>
          <w:trHeight w:val="577"/>
        </w:trPr>
        <w:tc>
          <w:tcPr>
            <w:tcW w:w="1912" w:type="dxa"/>
            <w:vMerge/>
            <w:tcMar>
              <w:left w:w="57" w:type="dxa"/>
              <w:right w:w="57" w:type="dxa"/>
            </w:tcMar>
            <w:vAlign w:val="center"/>
          </w:tcPr>
          <w:p w14:paraId="6098A538" w14:textId="77777777" w:rsidR="003A610A" w:rsidRPr="007D5A08" w:rsidRDefault="003A610A" w:rsidP="003A610A">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5B0748F5" w14:textId="77777777" w:rsidR="003A610A" w:rsidRPr="007D5A08" w:rsidRDefault="003A610A" w:rsidP="003A610A">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4186C342" w14:textId="77777777" w:rsidR="003A610A" w:rsidRPr="007D5A08" w:rsidRDefault="003A610A" w:rsidP="003A610A">
            <w:pPr>
              <w:pStyle w:val="FieldText"/>
              <w:rPr>
                <w:rFonts w:ascii="Arial" w:hAnsi="Arial" w:cs="Arial"/>
                <w:b w:val="0"/>
                <w:sz w:val="20"/>
                <w:szCs w:val="20"/>
                <w:lang w:val="en-GB"/>
              </w:rPr>
            </w:pPr>
          </w:p>
        </w:tc>
      </w:tr>
      <w:tr w:rsidR="007D5A08" w:rsidRPr="007D5A08" w14:paraId="75440A2A" w14:textId="77777777" w:rsidTr="70F78D64">
        <w:tc>
          <w:tcPr>
            <w:tcW w:w="1912" w:type="dxa"/>
            <w:tcBorders>
              <w:left w:val="single" w:sz="12" w:space="0" w:color="auto"/>
              <w:bottom w:val="single" w:sz="12" w:space="0" w:color="auto"/>
            </w:tcBorders>
            <w:shd w:val="clear" w:color="auto" w:fill="CCFFFF"/>
            <w:tcMar>
              <w:left w:w="57" w:type="dxa"/>
              <w:right w:w="57" w:type="dxa"/>
            </w:tcMar>
            <w:vAlign w:val="center"/>
          </w:tcPr>
          <w:p w14:paraId="4076A545" w14:textId="77777777" w:rsidR="003A610A" w:rsidRPr="007D5A08" w:rsidRDefault="003A610A" w:rsidP="003A610A">
            <w:pPr>
              <w:tabs>
                <w:tab w:val="left" w:pos="2820"/>
              </w:tabs>
              <w:spacing w:after="0" w:line="240" w:lineRule="auto"/>
              <w:rPr>
                <w:rFonts w:ascii="Arial" w:hAnsi="Arial" w:cs="Arial"/>
                <w:sz w:val="20"/>
                <w:szCs w:val="20"/>
                <w:lang w:val="en-GB"/>
              </w:rPr>
            </w:pPr>
            <w:r w:rsidRPr="007D5A08">
              <w:rPr>
                <w:rFonts w:ascii="Arial" w:hAnsi="Arial" w:cs="Arial"/>
                <w:sz w:val="20"/>
                <w:szCs w:val="20"/>
                <w:lang w:val="en-GB"/>
              </w:rPr>
              <w:t>Student</w:t>
            </w:r>
            <w:r w:rsidRPr="007D5A08">
              <w:rPr>
                <w:rStyle w:val="Referencakomentara"/>
                <w:rFonts w:ascii="Arial" w:hAnsi="Arial" w:cs="Arial"/>
                <w:sz w:val="20"/>
                <w:szCs w:val="20"/>
                <w:lang w:val="en-GB"/>
              </w:rPr>
              <w:t xml:space="preserve"> </w:t>
            </w:r>
            <w:r w:rsidRPr="007D5A08">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22AF2401" w14:textId="77777777" w:rsidR="007A6EA9" w:rsidRPr="007D5A08" w:rsidRDefault="007A6EA9" w:rsidP="00CA781D">
            <w:pPr>
              <w:spacing w:after="0"/>
              <w:rPr>
                <w:rFonts w:ascii="Arial" w:hAnsi="Arial" w:cs="Arial"/>
                <w:sz w:val="20"/>
                <w:szCs w:val="20"/>
                <w:lang w:val="en-GB"/>
              </w:rPr>
            </w:pPr>
            <w:r w:rsidRPr="007D5A08">
              <w:rPr>
                <w:rFonts w:ascii="Arial" w:hAnsi="Arial" w:cs="Arial"/>
                <w:sz w:val="20"/>
                <w:szCs w:val="20"/>
                <w:lang w:val="en-GB"/>
              </w:rPr>
              <w:t>In order to take a final exam, a student must meet the following two conditions:</w:t>
            </w:r>
          </w:p>
          <w:p w14:paraId="34050F55" w14:textId="77777777" w:rsidR="007A6EA9" w:rsidRPr="007D5A08" w:rsidRDefault="007A6EA9" w:rsidP="00CA781D">
            <w:pPr>
              <w:pStyle w:val="Odlomakpopisa"/>
              <w:numPr>
                <w:ilvl w:val="0"/>
                <w:numId w:val="14"/>
              </w:numPr>
              <w:spacing w:after="0"/>
              <w:rPr>
                <w:rFonts w:ascii="Arial" w:eastAsia="Times New Roman" w:hAnsi="Arial" w:cs="Arial"/>
                <w:sz w:val="20"/>
                <w:szCs w:val="20"/>
                <w:lang w:val="en-GB" w:eastAsia="en-US"/>
              </w:rPr>
            </w:pPr>
            <w:r w:rsidRPr="007D5A08">
              <w:rPr>
                <w:rFonts w:ascii="Arial" w:eastAsia="Times New Roman" w:hAnsi="Arial" w:cs="Arial"/>
                <w:sz w:val="20"/>
                <w:szCs w:val="20"/>
                <w:lang w:val="en-GB" w:eastAsia="en-US"/>
              </w:rPr>
              <w:t xml:space="preserve">achieve </w:t>
            </w:r>
            <w:r w:rsidRPr="007D5A08">
              <w:rPr>
                <w:rFonts w:ascii="Arial" w:eastAsia="Times New Roman" w:hAnsi="Arial" w:cs="Arial"/>
                <w:bCs/>
                <w:sz w:val="20"/>
                <w:szCs w:val="20"/>
                <w:lang w:val="en-GB" w:eastAsia="en-US"/>
              </w:rPr>
              <w:t>minimum attendance</w:t>
            </w:r>
            <w:r w:rsidRPr="007D5A08">
              <w:rPr>
                <w:rFonts w:ascii="Arial" w:eastAsia="Times New Roman" w:hAnsi="Arial" w:cs="Arial"/>
                <w:sz w:val="20"/>
                <w:szCs w:val="20"/>
                <w:lang w:val="en-GB" w:eastAsia="en-US"/>
              </w:rPr>
              <w:t xml:space="preserve"> rate of 50%</w:t>
            </w:r>
          </w:p>
          <w:p w14:paraId="412A08F8" w14:textId="77777777" w:rsidR="007A6EA9" w:rsidRPr="007D5A08" w:rsidRDefault="007A6EA9" w:rsidP="00CA781D">
            <w:pPr>
              <w:pStyle w:val="Odlomakpopisa"/>
              <w:numPr>
                <w:ilvl w:val="0"/>
                <w:numId w:val="14"/>
              </w:numPr>
              <w:spacing w:after="0"/>
              <w:rPr>
                <w:rFonts w:ascii="Arial" w:eastAsia="Times New Roman" w:hAnsi="Arial" w:cs="Arial"/>
                <w:sz w:val="20"/>
                <w:szCs w:val="20"/>
                <w:lang w:val="en-GB" w:eastAsia="en-US"/>
              </w:rPr>
            </w:pPr>
            <w:r w:rsidRPr="007D5A08">
              <w:rPr>
                <w:rFonts w:ascii="Arial" w:eastAsia="Times New Roman" w:hAnsi="Arial" w:cs="Arial"/>
                <w:sz w:val="20"/>
                <w:szCs w:val="20"/>
                <w:lang w:val="en-GB" w:eastAsia="en-US"/>
              </w:rPr>
              <w:t>take self-evaluation tests (minimum 4 out of 6) that will be held during the semester.</w:t>
            </w:r>
          </w:p>
          <w:p w14:paraId="04A6EAD0" w14:textId="77777777" w:rsidR="00CA781D" w:rsidRPr="007D5A08" w:rsidRDefault="00CA781D" w:rsidP="00CA781D">
            <w:pPr>
              <w:spacing w:after="0"/>
              <w:rPr>
                <w:rFonts w:ascii="Arial" w:hAnsi="Arial" w:cs="Arial"/>
                <w:sz w:val="20"/>
                <w:szCs w:val="20"/>
                <w:lang w:val="en-GB"/>
              </w:rPr>
            </w:pPr>
          </w:p>
          <w:p w14:paraId="128AE370" w14:textId="77777777" w:rsidR="003A610A" w:rsidRPr="007D5A08" w:rsidRDefault="005E6B4C" w:rsidP="00CA781D">
            <w:pPr>
              <w:spacing w:after="0"/>
              <w:rPr>
                <w:rFonts w:asciiTheme="minorHAnsi" w:hAnsiTheme="minorHAnsi" w:cstheme="minorBidi"/>
                <w:lang w:val="en-GB"/>
              </w:rPr>
            </w:pPr>
            <w:r w:rsidRPr="007D5A08">
              <w:rPr>
                <w:rFonts w:ascii="Arial" w:hAnsi="Arial" w:cs="Arial"/>
                <w:sz w:val="20"/>
                <w:szCs w:val="20"/>
                <w:lang w:val="en-GB"/>
              </w:rPr>
              <w:t xml:space="preserve">In order to meet the condition for taking the </w:t>
            </w:r>
            <w:r w:rsidRPr="007D5A08">
              <w:rPr>
                <w:rFonts w:ascii="Arial" w:hAnsi="Arial" w:cs="Arial"/>
                <w:i/>
                <w:sz w:val="20"/>
                <w:szCs w:val="20"/>
                <w:lang w:val="en-GB"/>
              </w:rPr>
              <w:t>1st colloquium</w:t>
            </w:r>
            <w:r w:rsidRPr="007D5A08">
              <w:rPr>
                <w:rFonts w:ascii="Arial" w:hAnsi="Arial" w:cs="Arial"/>
                <w:sz w:val="20"/>
                <w:szCs w:val="20"/>
                <w:lang w:val="en-GB"/>
              </w:rPr>
              <w:t xml:space="preserve">, a student must </w:t>
            </w:r>
            <w:r w:rsidR="00B26BF5" w:rsidRPr="007D5A08">
              <w:rPr>
                <w:rFonts w:ascii="Arial" w:hAnsi="Arial" w:cs="Arial"/>
                <w:sz w:val="20"/>
                <w:szCs w:val="20"/>
                <w:lang w:val="en-GB"/>
              </w:rPr>
              <w:t>take</w:t>
            </w:r>
            <w:r w:rsidRPr="007D5A08">
              <w:rPr>
                <w:rFonts w:ascii="Arial" w:hAnsi="Arial" w:cs="Arial"/>
                <w:sz w:val="20"/>
                <w:szCs w:val="20"/>
                <w:lang w:val="en-GB"/>
              </w:rPr>
              <w:t xml:space="preserve"> all self-evaluation tests held until the 1st colloquium. A positively graded 1st colloquium is a condition for taking the 2nd colloquium.</w:t>
            </w:r>
          </w:p>
        </w:tc>
      </w:tr>
      <w:tr w:rsidR="007D5A08" w:rsidRPr="007D5A08" w14:paraId="319549B5" w14:textId="77777777" w:rsidTr="70F78D64">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4E46DC3A" w14:textId="77777777" w:rsidR="005E6B4C" w:rsidRPr="007D5A08" w:rsidRDefault="005E6B4C" w:rsidP="005E6B4C">
            <w:pPr>
              <w:tabs>
                <w:tab w:val="left" w:pos="2820"/>
              </w:tabs>
              <w:spacing w:after="0" w:line="240" w:lineRule="auto"/>
              <w:rPr>
                <w:rFonts w:ascii="Arial" w:hAnsi="Arial" w:cs="Arial"/>
                <w:sz w:val="20"/>
                <w:szCs w:val="20"/>
                <w:lang w:val="en-GB"/>
              </w:rPr>
            </w:pPr>
            <w:r w:rsidRPr="007D5A08">
              <w:rPr>
                <w:rFonts w:ascii="Arial" w:hAnsi="Arial" w:cs="Arial"/>
                <w:sz w:val="20"/>
                <w:szCs w:val="20"/>
                <w:lang w:val="en-GB"/>
              </w:rPr>
              <w:t xml:space="preserve">Screening student work </w:t>
            </w:r>
            <w:r w:rsidRPr="007D5A08">
              <w:rPr>
                <w:rFonts w:ascii="Arial" w:hAnsi="Arial" w:cs="Arial"/>
                <w:i/>
                <w:sz w:val="20"/>
                <w:szCs w:val="20"/>
                <w:lang w:val="en-GB"/>
              </w:rPr>
              <w:t>(name the proportion of ECTS credits for each</w:t>
            </w:r>
            <w:r w:rsidRPr="007D5A08">
              <w:rPr>
                <w:rStyle w:val="Referencakomentara"/>
                <w:rFonts w:ascii="Arial" w:hAnsi="Arial" w:cs="Arial"/>
                <w:sz w:val="20"/>
                <w:szCs w:val="20"/>
                <w:lang w:val="en-GB"/>
              </w:rPr>
              <w:t xml:space="preserve"> </w:t>
            </w:r>
            <w:r w:rsidRPr="007D5A08">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0F7B775D" w14:textId="77777777" w:rsidR="005E6B4C" w:rsidRPr="007D5A08" w:rsidRDefault="005E6B4C" w:rsidP="005E6B4C">
            <w:pPr>
              <w:pStyle w:val="FieldText"/>
              <w:rPr>
                <w:rFonts w:ascii="Arial" w:hAnsi="Arial" w:cs="Arial"/>
                <w:b w:val="0"/>
                <w:sz w:val="20"/>
                <w:szCs w:val="20"/>
                <w:lang w:val="en-GB"/>
              </w:rPr>
            </w:pPr>
            <w:r w:rsidRPr="007D5A08">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0E9ED98B" w14:textId="77777777" w:rsidR="005E6B4C" w:rsidRPr="007D5A08" w:rsidRDefault="005E6B4C" w:rsidP="005E6B4C">
            <w:pPr>
              <w:pStyle w:val="FieldText"/>
              <w:rPr>
                <w:rFonts w:ascii="Arial" w:hAnsi="Arial" w:cs="Arial"/>
                <w:b w:val="0"/>
                <w:sz w:val="20"/>
                <w:szCs w:val="20"/>
                <w:lang w:val="hr-HR"/>
              </w:rPr>
            </w:pPr>
            <w:r w:rsidRPr="007D5A08">
              <w:rPr>
                <w:rFonts w:ascii="Arial" w:hAnsi="Arial" w:cs="Arial"/>
                <w:b w:val="0"/>
                <w:sz w:val="20"/>
                <w:szCs w:val="20"/>
                <w:lang w:val="hr-HR"/>
              </w:rPr>
              <w:fldChar w:fldCharType="begin">
                <w:ffData>
                  <w:name w:val=""/>
                  <w:enabled/>
                  <w:calcOnExit w:val="0"/>
                  <w:textInput>
                    <w:default w:val="1"/>
                  </w:textInput>
                </w:ffData>
              </w:fldChar>
            </w:r>
            <w:r w:rsidRPr="007D5A08">
              <w:rPr>
                <w:rFonts w:ascii="Arial" w:hAnsi="Arial" w:cs="Arial"/>
                <w:b w:val="0"/>
                <w:sz w:val="20"/>
                <w:szCs w:val="20"/>
                <w:lang w:val="hr-HR"/>
              </w:rPr>
              <w:instrText xml:space="preserve"> FORMTEXT </w:instrText>
            </w:r>
            <w:r w:rsidRPr="007D5A08">
              <w:rPr>
                <w:rFonts w:ascii="Arial" w:hAnsi="Arial" w:cs="Arial"/>
                <w:b w:val="0"/>
                <w:sz w:val="20"/>
                <w:szCs w:val="20"/>
                <w:lang w:val="hr-HR"/>
              </w:rPr>
            </w:r>
            <w:r w:rsidRPr="007D5A08">
              <w:rPr>
                <w:rFonts w:ascii="Arial" w:hAnsi="Arial" w:cs="Arial"/>
                <w:b w:val="0"/>
                <w:sz w:val="20"/>
                <w:szCs w:val="20"/>
                <w:lang w:val="hr-HR"/>
              </w:rPr>
              <w:fldChar w:fldCharType="separate"/>
            </w:r>
            <w:r w:rsidRPr="007D5A08">
              <w:rPr>
                <w:rFonts w:ascii="Arial" w:hAnsi="Arial" w:cs="Arial"/>
                <w:b w:val="0"/>
                <w:noProof/>
                <w:sz w:val="20"/>
                <w:szCs w:val="20"/>
                <w:lang w:val="hr-HR"/>
              </w:rPr>
              <w:t>1</w:t>
            </w:r>
            <w:r w:rsidRPr="007D5A08">
              <w:rPr>
                <w:rFonts w:ascii="Arial" w:hAnsi="Arial" w:cs="Arial"/>
                <w:b w:val="0"/>
                <w:sz w:val="20"/>
                <w:szCs w:val="20"/>
                <w:lang w:val="hr-HR"/>
              </w:rPr>
              <w:fldChar w:fldCharType="end"/>
            </w:r>
          </w:p>
        </w:tc>
        <w:tc>
          <w:tcPr>
            <w:tcW w:w="1276" w:type="dxa"/>
            <w:gridSpan w:val="3"/>
            <w:tcBorders>
              <w:top w:val="single" w:sz="12" w:space="0" w:color="auto"/>
            </w:tcBorders>
            <w:tcMar>
              <w:left w:w="57" w:type="dxa"/>
              <w:right w:w="57" w:type="dxa"/>
            </w:tcMar>
            <w:vAlign w:val="center"/>
          </w:tcPr>
          <w:p w14:paraId="7F0C6A28" w14:textId="77777777" w:rsidR="005E6B4C" w:rsidRPr="007D5A08" w:rsidRDefault="005E6B4C" w:rsidP="005E6B4C">
            <w:pPr>
              <w:pStyle w:val="FieldText"/>
              <w:rPr>
                <w:rFonts w:ascii="Arial" w:hAnsi="Arial" w:cs="Arial"/>
                <w:b w:val="0"/>
                <w:sz w:val="20"/>
                <w:szCs w:val="20"/>
                <w:lang w:val="en-GB"/>
              </w:rPr>
            </w:pPr>
            <w:r w:rsidRPr="007D5A08">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1A51775F" w14:textId="77777777" w:rsidR="005E6B4C" w:rsidRPr="007D5A08" w:rsidRDefault="005E6B4C" w:rsidP="005E6B4C">
            <w:pPr>
              <w:pStyle w:val="FieldText"/>
              <w:rPr>
                <w:rFonts w:ascii="Arial" w:hAnsi="Arial" w:cs="Arial"/>
                <w:b w:val="0"/>
                <w:sz w:val="20"/>
                <w:szCs w:val="20"/>
                <w:lang w:val="en-GB"/>
              </w:rPr>
            </w:pPr>
            <w:r w:rsidRPr="007D5A08">
              <w:rPr>
                <w:rFonts w:ascii="Arial" w:hAnsi="Arial" w:cs="Arial"/>
                <w:b w:val="0"/>
                <w:sz w:val="20"/>
                <w:szCs w:val="20"/>
                <w:lang w:val="en-GB"/>
              </w:rPr>
              <w:fldChar w:fldCharType="begin">
                <w:ffData>
                  <w:name w:val="Text1"/>
                  <w:enabled/>
                  <w:calcOnExit w:val="0"/>
                  <w:textInput/>
                </w:ffData>
              </w:fldChar>
            </w:r>
            <w:r w:rsidRPr="007D5A08">
              <w:rPr>
                <w:rFonts w:ascii="Arial" w:hAnsi="Arial" w:cs="Arial"/>
                <w:b w:val="0"/>
                <w:sz w:val="20"/>
                <w:szCs w:val="20"/>
                <w:lang w:val="en-GB"/>
              </w:rPr>
              <w:instrText xml:space="preserve"> FORMTEXT </w:instrText>
            </w:r>
            <w:r w:rsidRPr="007D5A08">
              <w:rPr>
                <w:rFonts w:ascii="Arial" w:hAnsi="Arial" w:cs="Arial"/>
                <w:b w:val="0"/>
                <w:sz w:val="20"/>
                <w:szCs w:val="20"/>
                <w:lang w:val="en-GB"/>
              </w:rPr>
            </w:r>
            <w:r w:rsidRPr="007D5A08">
              <w:rPr>
                <w:rFonts w:ascii="Arial" w:hAnsi="Arial" w:cs="Arial"/>
                <w:b w:val="0"/>
                <w:sz w:val="20"/>
                <w:szCs w:val="20"/>
                <w:lang w:val="en-GB"/>
              </w:rPr>
              <w:fldChar w:fldCharType="separate"/>
            </w:r>
            <w:r w:rsidRPr="007D5A08">
              <w:rPr>
                <w:rFonts w:ascii="Arial" w:hAnsi="Arial" w:cs="Arial"/>
                <w:b w:val="0"/>
                <w:sz w:val="20"/>
                <w:szCs w:val="20"/>
                <w:lang w:val="en-GB"/>
              </w:rPr>
              <w:t> </w:t>
            </w:r>
            <w:r w:rsidRPr="007D5A08">
              <w:rPr>
                <w:rFonts w:ascii="Arial" w:hAnsi="Arial" w:cs="Arial"/>
                <w:b w:val="0"/>
                <w:sz w:val="20"/>
                <w:szCs w:val="20"/>
                <w:lang w:val="en-GB"/>
              </w:rPr>
              <w:t> </w:t>
            </w:r>
            <w:r w:rsidRPr="007D5A08">
              <w:rPr>
                <w:rFonts w:ascii="Arial" w:hAnsi="Arial" w:cs="Arial"/>
                <w:b w:val="0"/>
                <w:sz w:val="20"/>
                <w:szCs w:val="20"/>
                <w:lang w:val="en-GB"/>
              </w:rPr>
              <w:t> </w:t>
            </w:r>
            <w:r w:rsidRPr="007D5A08">
              <w:rPr>
                <w:rFonts w:ascii="Arial" w:hAnsi="Arial" w:cs="Arial"/>
                <w:b w:val="0"/>
                <w:sz w:val="20"/>
                <w:szCs w:val="20"/>
                <w:lang w:val="en-GB"/>
              </w:rPr>
              <w:t> </w:t>
            </w:r>
            <w:r w:rsidRPr="007D5A08">
              <w:rPr>
                <w:rFonts w:ascii="Arial" w:hAnsi="Arial" w:cs="Arial"/>
                <w:b w:val="0"/>
                <w:sz w:val="20"/>
                <w:szCs w:val="20"/>
                <w:lang w:val="en-GB"/>
              </w:rPr>
              <w:t> </w:t>
            </w:r>
            <w:r w:rsidRPr="007D5A08">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425D2E49" w14:textId="77777777" w:rsidR="005E6B4C" w:rsidRPr="007D5A08" w:rsidRDefault="005E6B4C" w:rsidP="005E6B4C">
            <w:pPr>
              <w:pStyle w:val="FieldText"/>
              <w:rPr>
                <w:rFonts w:ascii="Arial" w:hAnsi="Arial" w:cs="Arial"/>
                <w:b w:val="0"/>
                <w:sz w:val="20"/>
                <w:szCs w:val="20"/>
                <w:lang w:val="en-GB"/>
              </w:rPr>
            </w:pPr>
            <w:r w:rsidRPr="007D5A08">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0BC577E5" w14:textId="77777777" w:rsidR="005E6B4C" w:rsidRPr="007D5A08" w:rsidRDefault="005E6B4C" w:rsidP="005E6B4C">
            <w:pPr>
              <w:pStyle w:val="FieldText"/>
              <w:rPr>
                <w:rFonts w:ascii="Arial" w:hAnsi="Arial" w:cs="Arial"/>
                <w:b w:val="0"/>
                <w:sz w:val="20"/>
                <w:szCs w:val="20"/>
                <w:lang w:val="en-GB"/>
              </w:rPr>
            </w:pPr>
            <w:r w:rsidRPr="007D5A08">
              <w:rPr>
                <w:rFonts w:ascii="Arial" w:hAnsi="Arial" w:cs="Arial"/>
                <w:b w:val="0"/>
                <w:sz w:val="20"/>
                <w:szCs w:val="20"/>
                <w:lang w:val="en-GB"/>
              </w:rPr>
              <w:fldChar w:fldCharType="begin">
                <w:ffData>
                  <w:name w:val="Text1"/>
                  <w:enabled/>
                  <w:calcOnExit w:val="0"/>
                  <w:textInput/>
                </w:ffData>
              </w:fldChar>
            </w:r>
            <w:r w:rsidRPr="007D5A08">
              <w:rPr>
                <w:rFonts w:ascii="Arial" w:hAnsi="Arial" w:cs="Arial"/>
                <w:b w:val="0"/>
                <w:sz w:val="20"/>
                <w:szCs w:val="20"/>
                <w:lang w:val="en-GB"/>
              </w:rPr>
              <w:instrText xml:space="preserve"> FORMTEXT </w:instrText>
            </w:r>
            <w:r w:rsidRPr="007D5A08">
              <w:rPr>
                <w:rFonts w:ascii="Arial" w:hAnsi="Arial" w:cs="Arial"/>
                <w:b w:val="0"/>
                <w:sz w:val="20"/>
                <w:szCs w:val="20"/>
                <w:lang w:val="en-GB"/>
              </w:rPr>
            </w:r>
            <w:r w:rsidRPr="007D5A08">
              <w:rPr>
                <w:rFonts w:ascii="Arial" w:hAnsi="Arial" w:cs="Arial"/>
                <w:b w:val="0"/>
                <w:sz w:val="20"/>
                <w:szCs w:val="20"/>
                <w:lang w:val="en-GB"/>
              </w:rPr>
              <w:fldChar w:fldCharType="separate"/>
            </w:r>
            <w:r w:rsidRPr="007D5A08">
              <w:rPr>
                <w:rFonts w:ascii="Arial" w:hAnsi="Arial" w:cs="Arial"/>
                <w:b w:val="0"/>
                <w:sz w:val="20"/>
                <w:szCs w:val="20"/>
                <w:lang w:val="en-GB"/>
              </w:rPr>
              <w:t> </w:t>
            </w:r>
            <w:r w:rsidRPr="007D5A08">
              <w:rPr>
                <w:rFonts w:ascii="Arial" w:hAnsi="Arial" w:cs="Arial"/>
                <w:b w:val="0"/>
                <w:sz w:val="20"/>
                <w:szCs w:val="20"/>
                <w:lang w:val="en-GB"/>
              </w:rPr>
              <w:t> </w:t>
            </w:r>
            <w:r w:rsidRPr="007D5A08">
              <w:rPr>
                <w:rFonts w:ascii="Arial" w:hAnsi="Arial" w:cs="Arial"/>
                <w:b w:val="0"/>
                <w:sz w:val="20"/>
                <w:szCs w:val="20"/>
                <w:lang w:val="en-GB"/>
              </w:rPr>
              <w:t> </w:t>
            </w:r>
            <w:r w:rsidRPr="007D5A08">
              <w:rPr>
                <w:rFonts w:ascii="Arial" w:hAnsi="Arial" w:cs="Arial"/>
                <w:b w:val="0"/>
                <w:sz w:val="20"/>
                <w:szCs w:val="20"/>
                <w:lang w:val="en-GB"/>
              </w:rPr>
              <w:t> </w:t>
            </w:r>
            <w:r w:rsidRPr="007D5A08">
              <w:rPr>
                <w:rFonts w:ascii="Arial" w:hAnsi="Arial" w:cs="Arial"/>
                <w:b w:val="0"/>
                <w:sz w:val="20"/>
                <w:szCs w:val="20"/>
                <w:lang w:val="en-GB"/>
              </w:rPr>
              <w:t> </w:t>
            </w:r>
            <w:r w:rsidRPr="007D5A08">
              <w:rPr>
                <w:rFonts w:ascii="Arial" w:hAnsi="Arial" w:cs="Arial"/>
                <w:b w:val="0"/>
                <w:sz w:val="20"/>
                <w:szCs w:val="20"/>
                <w:lang w:val="en-GB"/>
              </w:rPr>
              <w:fldChar w:fldCharType="end"/>
            </w:r>
          </w:p>
        </w:tc>
      </w:tr>
      <w:tr w:rsidR="007D5A08" w:rsidRPr="007D5A08" w14:paraId="22B63FC0" w14:textId="77777777" w:rsidTr="70F78D64">
        <w:trPr>
          <w:trHeight w:val="397"/>
        </w:trPr>
        <w:tc>
          <w:tcPr>
            <w:tcW w:w="1912" w:type="dxa"/>
            <w:vMerge/>
            <w:tcMar>
              <w:left w:w="57" w:type="dxa"/>
              <w:right w:w="57" w:type="dxa"/>
            </w:tcMar>
            <w:vAlign w:val="center"/>
          </w:tcPr>
          <w:p w14:paraId="47398377" w14:textId="77777777" w:rsidR="005E6B4C" w:rsidRPr="007D5A08" w:rsidRDefault="005E6B4C" w:rsidP="005E6B4C">
            <w:pPr>
              <w:numPr>
                <w:ilvl w:val="0"/>
                <w:numId w:val="6"/>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0475367D" w14:textId="77777777" w:rsidR="005E6B4C" w:rsidRPr="007D5A08" w:rsidRDefault="005E6B4C" w:rsidP="005E6B4C">
            <w:pPr>
              <w:pStyle w:val="FieldText"/>
              <w:rPr>
                <w:rFonts w:ascii="Arial" w:hAnsi="Arial" w:cs="Arial"/>
                <w:b w:val="0"/>
                <w:sz w:val="20"/>
                <w:szCs w:val="20"/>
                <w:lang w:val="en-GB"/>
              </w:rPr>
            </w:pPr>
            <w:r w:rsidRPr="007D5A08">
              <w:rPr>
                <w:rFonts w:ascii="Arial" w:hAnsi="Arial" w:cs="Arial"/>
                <w:b w:val="0"/>
                <w:sz w:val="20"/>
                <w:szCs w:val="20"/>
                <w:lang w:val="en-GB"/>
              </w:rPr>
              <w:t>Experimental work</w:t>
            </w:r>
          </w:p>
        </w:tc>
        <w:tc>
          <w:tcPr>
            <w:tcW w:w="850" w:type="dxa"/>
            <w:tcMar>
              <w:left w:w="57" w:type="dxa"/>
              <w:right w:w="57" w:type="dxa"/>
            </w:tcMar>
            <w:vAlign w:val="center"/>
          </w:tcPr>
          <w:p w14:paraId="1FB80D1D" w14:textId="77777777" w:rsidR="005E6B4C" w:rsidRPr="007D5A08" w:rsidRDefault="005E6B4C" w:rsidP="005E6B4C">
            <w:pPr>
              <w:pStyle w:val="FieldText"/>
              <w:rPr>
                <w:rFonts w:ascii="Arial" w:hAnsi="Arial" w:cs="Arial"/>
                <w:b w:val="0"/>
                <w:sz w:val="20"/>
                <w:szCs w:val="20"/>
                <w:lang w:val="hr-HR"/>
              </w:rPr>
            </w:pPr>
            <w:r w:rsidRPr="007D5A08">
              <w:rPr>
                <w:rFonts w:ascii="Arial" w:hAnsi="Arial" w:cs="Arial"/>
                <w:b w:val="0"/>
                <w:sz w:val="20"/>
                <w:szCs w:val="20"/>
                <w:lang w:val="hr-HR"/>
              </w:rPr>
              <w:fldChar w:fldCharType="begin">
                <w:ffData>
                  <w:name w:val="Text1"/>
                  <w:enabled/>
                  <w:calcOnExit w:val="0"/>
                  <w:textInput/>
                </w:ffData>
              </w:fldChar>
            </w:r>
            <w:r w:rsidRPr="007D5A08">
              <w:rPr>
                <w:rFonts w:ascii="Arial" w:hAnsi="Arial" w:cs="Arial"/>
                <w:b w:val="0"/>
                <w:sz w:val="20"/>
                <w:szCs w:val="20"/>
                <w:lang w:val="hr-HR"/>
              </w:rPr>
              <w:instrText xml:space="preserve"> FORMTEXT </w:instrText>
            </w:r>
            <w:r w:rsidRPr="007D5A08">
              <w:rPr>
                <w:rFonts w:ascii="Arial" w:hAnsi="Arial" w:cs="Arial"/>
                <w:b w:val="0"/>
                <w:sz w:val="20"/>
                <w:szCs w:val="20"/>
                <w:lang w:val="hr-HR"/>
              </w:rPr>
            </w:r>
            <w:r w:rsidRPr="007D5A08">
              <w:rPr>
                <w:rFonts w:ascii="Arial" w:hAnsi="Arial" w:cs="Arial"/>
                <w:b w:val="0"/>
                <w:sz w:val="20"/>
                <w:szCs w:val="20"/>
                <w:lang w:val="hr-HR"/>
              </w:rPr>
              <w:fldChar w:fldCharType="separate"/>
            </w:r>
            <w:r w:rsidRPr="007D5A08">
              <w:rPr>
                <w:rFonts w:ascii="Arial" w:hAnsi="Arial" w:cs="Arial"/>
                <w:b w:val="0"/>
                <w:noProof/>
                <w:sz w:val="20"/>
                <w:szCs w:val="20"/>
                <w:lang w:val="hr-HR"/>
              </w:rPr>
              <w:t> </w:t>
            </w:r>
            <w:r w:rsidRPr="007D5A08">
              <w:rPr>
                <w:rFonts w:ascii="Arial" w:hAnsi="Arial" w:cs="Arial"/>
                <w:b w:val="0"/>
                <w:noProof/>
                <w:sz w:val="20"/>
                <w:szCs w:val="20"/>
                <w:lang w:val="hr-HR"/>
              </w:rPr>
              <w:t> </w:t>
            </w:r>
            <w:r w:rsidRPr="007D5A08">
              <w:rPr>
                <w:rFonts w:ascii="Arial" w:hAnsi="Arial" w:cs="Arial"/>
                <w:b w:val="0"/>
                <w:noProof/>
                <w:sz w:val="20"/>
                <w:szCs w:val="20"/>
                <w:lang w:val="hr-HR"/>
              </w:rPr>
              <w:t> </w:t>
            </w:r>
            <w:r w:rsidRPr="007D5A08">
              <w:rPr>
                <w:rFonts w:ascii="Arial" w:hAnsi="Arial" w:cs="Arial"/>
                <w:b w:val="0"/>
                <w:noProof/>
                <w:sz w:val="20"/>
                <w:szCs w:val="20"/>
                <w:lang w:val="hr-HR"/>
              </w:rPr>
              <w:t> </w:t>
            </w:r>
            <w:r w:rsidRPr="007D5A08">
              <w:rPr>
                <w:rFonts w:ascii="Arial" w:hAnsi="Arial" w:cs="Arial"/>
                <w:b w:val="0"/>
                <w:noProof/>
                <w:sz w:val="20"/>
                <w:szCs w:val="20"/>
                <w:lang w:val="hr-HR"/>
              </w:rPr>
              <w:t> </w:t>
            </w:r>
            <w:r w:rsidRPr="007D5A08">
              <w:rPr>
                <w:rFonts w:ascii="Arial" w:hAnsi="Arial" w:cs="Arial"/>
                <w:b w:val="0"/>
                <w:sz w:val="20"/>
                <w:szCs w:val="20"/>
                <w:lang w:val="hr-HR"/>
              </w:rPr>
              <w:fldChar w:fldCharType="end"/>
            </w:r>
          </w:p>
        </w:tc>
        <w:tc>
          <w:tcPr>
            <w:tcW w:w="1276" w:type="dxa"/>
            <w:gridSpan w:val="3"/>
            <w:tcMar>
              <w:left w:w="57" w:type="dxa"/>
              <w:right w:w="57" w:type="dxa"/>
            </w:tcMar>
            <w:vAlign w:val="center"/>
          </w:tcPr>
          <w:p w14:paraId="72DBD1BF" w14:textId="77777777" w:rsidR="005E6B4C" w:rsidRPr="007D5A08" w:rsidRDefault="005E6B4C" w:rsidP="005E6B4C">
            <w:pPr>
              <w:pStyle w:val="FieldText"/>
              <w:rPr>
                <w:rFonts w:ascii="Arial" w:hAnsi="Arial" w:cs="Arial"/>
                <w:b w:val="0"/>
                <w:sz w:val="20"/>
                <w:szCs w:val="20"/>
                <w:lang w:val="en-GB"/>
              </w:rPr>
            </w:pPr>
            <w:r w:rsidRPr="007D5A08">
              <w:rPr>
                <w:rFonts w:ascii="Arial" w:hAnsi="Arial" w:cs="Arial"/>
                <w:b w:val="0"/>
                <w:sz w:val="20"/>
                <w:szCs w:val="20"/>
                <w:lang w:val="en-GB"/>
              </w:rPr>
              <w:t>Report</w:t>
            </w:r>
          </w:p>
        </w:tc>
        <w:tc>
          <w:tcPr>
            <w:tcW w:w="1170" w:type="dxa"/>
            <w:tcMar>
              <w:left w:w="57" w:type="dxa"/>
              <w:right w:w="57" w:type="dxa"/>
            </w:tcMar>
            <w:vAlign w:val="center"/>
          </w:tcPr>
          <w:p w14:paraId="760A7FC6" w14:textId="77777777" w:rsidR="005E6B4C" w:rsidRPr="007D5A08" w:rsidRDefault="005E6B4C" w:rsidP="005E6B4C">
            <w:pPr>
              <w:pStyle w:val="FieldText"/>
              <w:rPr>
                <w:rFonts w:ascii="Arial" w:hAnsi="Arial" w:cs="Arial"/>
                <w:b w:val="0"/>
                <w:sz w:val="20"/>
                <w:szCs w:val="20"/>
                <w:lang w:val="en-GB"/>
              </w:rPr>
            </w:pPr>
            <w:r w:rsidRPr="007D5A08">
              <w:rPr>
                <w:rFonts w:ascii="Arial" w:hAnsi="Arial" w:cs="Arial"/>
                <w:b w:val="0"/>
                <w:sz w:val="20"/>
                <w:szCs w:val="20"/>
                <w:lang w:val="en-GB"/>
              </w:rPr>
              <w:fldChar w:fldCharType="begin">
                <w:ffData>
                  <w:name w:val="Text1"/>
                  <w:enabled/>
                  <w:calcOnExit w:val="0"/>
                  <w:textInput/>
                </w:ffData>
              </w:fldChar>
            </w:r>
            <w:r w:rsidRPr="007D5A08">
              <w:rPr>
                <w:rFonts w:ascii="Arial" w:hAnsi="Arial" w:cs="Arial"/>
                <w:b w:val="0"/>
                <w:sz w:val="20"/>
                <w:szCs w:val="20"/>
                <w:lang w:val="en-GB"/>
              </w:rPr>
              <w:instrText xml:space="preserve"> FORMTEXT </w:instrText>
            </w:r>
            <w:r w:rsidRPr="007D5A08">
              <w:rPr>
                <w:rFonts w:ascii="Arial" w:hAnsi="Arial" w:cs="Arial"/>
                <w:b w:val="0"/>
                <w:sz w:val="20"/>
                <w:szCs w:val="20"/>
                <w:lang w:val="en-GB"/>
              </w:rPr>
            </w:r>
            <w:r w:rsidRPr="007D5A08">
              <w:rPr>
                <w:rFonts w:ascii="Arial" w:hAnsi="Arial" w:cs="Arial"/>
                <w:b w:val="0"/>
                <w:sz w:val="20"/>
                <w:szCs w:val="20"/>
                <w:lang w:val="en-GB"/>
              </w:rPr>
              <w:fldChar w:fldCharType="separate"/>
            </w:r>
            <w:r w:rsidRPr="007D5A08">
              <w:rPr>
                <w:rFonts w:ascii="Arial" w:hAnsi="Arial" w:cs="Arial"/>
                <w:b w:val="0"/>
                <w:sz w:val="20"/>
                <w:szCs w:val="20"/>
                <w:lang w:val="en-GB"/>
              </w:rPr>
              <w:t> </w:t>
            </w:r>
            <w:r w:rsidRPr="007D5A08">
              <w:rPr>
                <w:rFonts w:ascii="Arial" w:hAnsi="Arial" w:cs="Arial"/>
                <w:b w:val="0"/>
                <w:sz w:val="20"/>
                <w:szCs w:val="20"/>
                <w:lang w:val="en-GB"/>
              </w:rPr>
              <w:t> </w:t>
            </w:r>
            <w:r w:rsidRPr="007D5A08">
              <w:rPr>
                <w:rFonts w:ascii="Arial" w:hAnsi="Arial" w:cs="Arial"/>
                <w:b w:val="0"/>
                <w:sz w:val="20"/>
                <w:szCs w:val="20"/>
                <w:lang w:val="en-GB"/>
              </w:rPr>
              <w:t> </w:t>
            </w:r>
            <w:r w:rsidRPr="007D5A08">
              <w:rPr>
                <w:rFonts w:ascii="Arial" w:hAnsi="Arial" w:cs="Arial"/>
                <w:b w:val="0"/>
                <w:sz w:val="20"/>
                <w:szCs w:val="20"/>
                <w:lang w:val="en-GB"/>
              </w:rPr>
              <w:t> </w:t>
            </w:r>
            <w:r w:rsidRPr="007D5A08">
              <w:rPr>
                <w:rFonts w:ascii="Arial" w:hAnsi="Arial" w:cs="Arial"/>
                <w:b w:val="0"/>
                <w:sz w:val="20"/>
                <w:szCs w:val="20"/>
                <w:lang w:val="en-GB"/>
              </w:rPr>
              <w:t> </w:t>
            </w:r>
            <w:r w:rsidRPr="007D5A08">
              <w:rPr>
                <w:rFonts w:ascii="Arial" w:hAnsi="Arial" w:cs="Arial"/>
                <w:b w:val="0"/>
                <w:sz w:val="20"/>
                <w:szCs w:val="20"/>
                <w:lang w:val="en-GB"/>
              </w:rPr>
              <w:fldChar w:fldCharType="end"/>
            </w:r>
          </w:p>
        </w:tc>
        <w:tc>
          <w:tcPr>
            <w:tcW w:w="1665" w:type="dxa"/>
            <w:gridSpan w:val="5"/>
            <w:tcMar>
              <w:left w:w="57" w:type="dxa"/>
              <w:right w:w="57" w:type="dxa"/>
            </w:tcMar>
            <w:vAlign w:val="center"/>
          </w:tcPr>
          <w:p w14:paraId="0BD4C4A5" w14:textId="77777777" w:rsidR="005E6B4C" w:rsidRPr="007D5A08" w:rsidRDefault="005E6B4C" w:rsidP="005E6B4C">
            <w:pPr>
              <w:pStyle w:val="FieldText"/>
              <w:rPr>
                <w:rFonts w:ascii="Arial" w:hAnsi="Arial" w:cs="Arial"/>
                <w:b w:val="0"/>
                <w:sz w:val="20"/>
                <w:szCs w:val="20"/>
                <w:lang w:val="en-GB"/>
              </w:rPr>
            </w:pPr>
            <w:r w:rsidRPr="007D5A08">
              <w:rPr>
                <w:rFonts w:ascii="Arial" w:hAnsi="Arial" w:cs="Arial"/>
                <w:b w:val="0"/>
                <w:sz w:val="20"/>
                <w:szCs w:val="20"/>
                <w:lang w:val="en-GB"/>
              </w:rPr>
              <w:t>Self-evaluation tests</w:t>
            </w:r>
          </w:p>
        </w:tc>
        <w:tc>
          <w:tcPr>
            <w:tcW w:w="1185" w:type="dxa"/>
            <w:gridSpan w:val="2"/>
            <w:tcBorders>
              <w:right w:val="single" w:sz="12" w:space="0" w:color="auto"/>
            </w:tcBorders>
            <w:tcMar>
              <w:left w:w="57" w:type="dxa"/>
              <w:right w:w="57" w:type="dxa"/>
            </w:tcMar>
            <w:vAlign w:val="center"/>
          </w:tcPr>
          <w:p w14:paraId="7C88AF33" w14:textId="77777777" w:rsidR="005E6B4C" w:rsidRPr="007D5A08" w:rsidRDefault="005E6B4C" w:rsidP="005E6B4C">
            <w:pPr>
              <w:pStyle w:val="FieldText"/>
              <w:rPr>
                <w:rFonts w:ascii="Arial" w:hAnsi="Arial" w:cs="Arial"/>
                <w:b w:val="0"/>
                <w:sz w:val="20"/>
                <w:szCs w:val="20"/>
                <w:lang w:val="hr-HR"/>
              </w:rPr>
            </w:pPr>
            <w:r w:rsidRPr="007D5A08">
              <w:rPr>
                <w:rFonts w:ascii="Arial" w:hAnsi="Arial" w:cs="Arial"/>
                <w:b w:val="0"/>
                <w:sz w:val="20"/>
                <w:szCs w:val="20"/>
                <w:lang w:val="hr-HR"/>
              </w:rPr>
              <w:t xml:space="preserve">0,5 </w:t>
            </w:r>
          </w:p>
        </w:tc>
      </w:tr>
      <w:tr w:rsidR="007D5A08" w:rsidRPr="007D5A08" w14:paraId="5243B67C" w14:textId="77777777" w:rsidTr="70F78D64">
        <w:trPr>
          <w:trHeight w:val="397"/>
        </w:trPr>
        <w:tc>
          <w:tcPr>
            <w:tcW w:w="1912" w:type="dxa"/>
            <w:vMerge/>
            <w:tcMar>
              <w:left w:w="57" w:type="dxa"/>
              <w:right w:w="57" w:type="dxa"/>
            </w:tcMar>
            <w:vAlign w:val="center"/>
          </w:tcPr>
          <w:p w14:paraId="44B864EB" w14:textId="77777777" w:rsidR="005E6B4C" w:rsidRPr="007D5A08" w:rsidRDefault="005E6B4C" w:rsidP="005E6B4C">
            <w:pPr>
              <w:numPr>
                <w:ilvl w:val="0"/>
                <w:numId w:val="6"/>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71045FBD" w14:textId="77777777" w:rsidR="005E6B4C" w:rsidRPr="007D5A08" w:rsidRDefault="005E6B4C" w:rsidP="005E6B4C">
            <w:pPr>
              <w:pStyle w:val="FieldText"/>
              <w:rPr>
                <w:rFonts w:ascii="Arial" w:hAnsi="Arial" w:cs="Arial"/>
                <w:b w:val="0"/>
                <w:sz w:val="20"/>
                <w:szCs w:val="20"/>
                <w:lang w:val="en-GB"/>
              </w:rPr>
            </w:pPr>
            <w:r w:rsidRPr="007D5A08">
              <w:rPr>
                <w:rFonts w:ascii="Arial" w:hAnsi="Arial" w:cs="Arial"/>
                <w:b w:val="0"/>
                <w:sz w:val="20"/>
                <w:szCs w:val="20"/>
                <w:lang w:val="en-GB"/>
              </w:rPr>
              <w:t>Essay</w:t>
            </w:r>
          </w:p>
        </w:tc>
        <w:tc>
          <w:tcPr>
            <w:tcW w:w="850" w:type="dxa"/>
            <w:tcMar>
              <w:left w:w="57" w:type="dxa"/>
              <w:right w:w="57" w:type="dxa"/>
            </w:tcMar>
            <w:vAlign w:val="center"/>
          </w:tcPr>
          <w:p w14:paraId="4FD9C3BB" w14:textId="77777777" w:rsidR="005E6B4C" w:rsidRPr="007D5A08" w:rsidRDefault="005E6B4C" w:rsidP="005E6B4C">
            <w:pPr>
              <w:pStyle w:val="FieldText"/>
              <w:rPr>
                <w:rFonts w:ascii="Arial" w:hAnsi="Arial" w:cs="Arial"/>
                <w:b w:val="0"/>
                <w:sz w:val="20"/>
                <w:szCs w:val="20"/>
                <w:lang w:val="hr-HR"/>
              </w:rPr>
            </w:pPr>
            <w:r w:rsidRPr="007D5A08">
              <w:rPr>
                <w:rFonts w:ascii="Arial" w:hAnsi="Arial" w:cs="Arial"/>
                <w:b w:val="0"/>
                <w:sz w:val="20"/>
                <w:szCs w:val="20"/>
                <w:lang w:val="hr-HR"/>
              </w:rPr>
              <w:fldChar w:fldCharType="begin">
                <w:ffData>
                  <w:name w:val="Text1"/>
                  <w:enabled/>
                  <w:calcOnExit w:val="0"/>
                  <w:textInput/>
                </w:ffData>
              </w:fldChar>
            </w:r>
            <w:r w:rsidRPr="007D5A08">
              <w:rPr>
                <w:rFonts w:ascii="Arial" w:hAnsi="Arial" w:cs="Arial"/>
                <w:b w:val="0"/>
                <w:sz w:val="20"/>
                <w:szCs w:val="20"/>
                <w:lang w:val="hr-HR"/>
              </w:rPr>
              <w:instrText xml:space="preserve"> FORMTEXT </w:instrText>
            </w:r>
            <w:r w:rsidRPr="007D5A08">
              <w:rPr>
                <w:rFonts w:ascii="Arial" w:hAnsi="Arial" w:cs="Arial"/>
                <w:b w:val="0"/>
                <w:sz w:val="20"/>
                <w:szCs w:val="20"/>
                <w:lang w:val="hr-HR"/>
              </w:rPr>
            </w:r>
            <w:r w:rsidRPr="007D5A08">
              <w:rPr>
                <w:rFonts w:ascii="Arial" w:hAnsi="Arial" w:cs="Arial"/>
                <w:b w:val="0"/>
                <w:sz w:val="20"/>
                <w:szCs w:val="20"/>
                <w:lang w:val="hr-HR"/>
              </w:rPr>
              <w:fldChar w:fldCharType="separate"/>
            </w:r>
            <w:r w:rsidRPr="007D5A08">
              <w:rPr>
                <w:rFonts w:ascii="Arial" w:hAnsi="Arial" w:cs="Arial"/>
                <w:b w:val="0"/>
                <w:noProof/>
                <w:sz w:val="20"/>
                <w:szCs w:val="20"/>
                <w:lang w:val="hr-HR"/>
              </w:rPr>
              <w:t> </w:t>
            </w:r>
            <w:r w:rsidRPr="007D5A08">
              <w:rPr>
                <w:rFonts w:ascii="Arial" w:hAnsi="Arial" w:cs="Arial"/>
                <w:b w:val="0"/>
                <w:noProof/>
                <w:sz w:val="20"/>
                <w:szCs w:val="20"/>
                <w:lang w:val="hr-HR"/>
              </w:rPr>
              <w:t> </w:t>
            </w:r>
            <w:r w:rsidRPr="007D5A08">
              <w:rPr>
                <w:rFonts w:ascii="Arial" w:hAnsi="Arial" w:cs="Arial"/>
                <w:b w:val="0"/>
                <w:noProof/>
                <w:sz w:val="20"/>
                <w:szCs w:val="20"/>
                <w:lang w:val="hr-HR"/>
              </w:rPr>
              <w:t> </w:t>
            </w:r>
            <w:r w:rsidRPr="007D5A08">
              <w:rPr>
                <w:rFonts w:ascii="Arial" w:hAnsi="Arial" w:cs="Arial"/>
                <w:b w:val="0"/>
                <w:noProof/>
                <w:sz w:val="20"/>
                <w:szCs w:val="20"/>
                <w:lang w:val="hr-HR"/>
              </w:rPr>
              <w:t> </w:t>
            </w:r>
            <w:r w:rsidRPr="007D5A08">
              <w:rPr>
                <w:rFonts w:ascii="Arial" w:hAnsi="Arial" w:cs="Arial"/>
                <w:b w:val="0"/>
                <w:noProof/>
                <w:sz w:val="20"/>
                <w:szCs w:val="20"/>
                <w:lang w:val="hr-HR"/>
              </w:rPr>
              <w:t> </w:t>
            </w:r>
            <w:r w:rsidRPr="007D5A08">
              <w:rPr>
                <w:rFonts w:ascii="Arial" w:hAnsi="Arial" w:cs="Arial"/>
                <w:b w:val="0"/>
                <w:sz w:val="20"/>
                <w:szCs w:val="20"/>
                <w:lang w:val="hr-HR"/>
              </w:rPr>
              <w:fldChar w:fldCharType="end"/>
            </w:r>
          </w:p>
        </w:tc>
        <w:tc>
          <w:tcPr>
            <w:tcW w:w="1276" w:type="dxa"/>
            <w:gridSpan w:val="3"/>
            <w:tcMar>
              <w:left w:w="57" w:type="dxa"/>
              <w:right w:w="57" w:type="dxa"/>
            </w:tcMar>
            <w:vAlign w:val="center"/>
          </w:tcPr>
          <w:p w14:paraId="7036B053" w14:textId="77777777" w:rsidR="005E6B4C" w:rsidRPr="007D5A08" w:rsidRDefault="005E6B4C" w:rsidP="005E6B4C">
            <w:pPr>
              <w:pStyle w:val="FieldText"/>
              <w:rPr>
                <w:rFonts w:ascii="Arial" w:hAnsi="Arial" w:cs="Arial"/>
                <w:b w:val="0"/>
                <w:sz w:val="20"/>
                <w:szCs w:val="20"/>
                <w:lang w:val="en-GB"/>
              </w:rPr>
            </w:pPr>
            <w:r w:rsidRPr="007D5A08">
              <w:rPr>
                <w:rFonts w:ascii="Arial" w:hAnsi="Arial" w:cs="Arial"/>
                <w:b w:val="0"/>
                <w:sz w:val="20"/>
                <w:szCs w:val="20"/>
                <w:lang w:val="en-GB"/>
              </w:rPr>
              <w:t>Seminar essay</w:t>
            </w:r>
          </w:p>
        </w:tc>
        <w:tc>
          <w:tcPr>
            <w:tcW w:w="1170" w:type="dxa"/>
            <w:tcMar>
              <w:left w:w="57" w:type="dxa"/>
              <w:right w:w="57" w:type="dxa"/>
            </w:tcMar>
            <w:vAlign w:val="center"/>
          </w:tcPr>
          <w:p w14:paraId="7D1766B8" w14:textId="77777777" w:rsidR="005E6B4C" w:rsidRPr="007D5A08" w:rsidRDefault="005E6B4C" w:rsidP="005E6B4C">
            <w:pPr>
              <w:pStyle w:val="FieldText"/>
              <w:rPr>
                <w:rFonts w:ascii="Arial" w:hAnsi="Arial" w:cs="Arial"/>
                <w:b w:val="0"/>
                <w:sz w:val="20"/>
                <w:szCs w:val="20"/>
                <w:lang w:val="en-GB"/>
              </w:rPr>
            </w:pPr>
            <w:r w:rsidRPr="007D5A08">
              <w:rPr>
                <w:rFonts w:ascii="Arial" w:hAnsi="Arial" w:cs="Arial"/>
                <w:b w:val="0"/>
                <w:sz w:val="20"/>
                <w:szCs w:val="20"/>
                <w:lang w:val="en-GB"/>
              </w:rPr>
              <w:fldChar w:fldCharType="begin">
                <w:ffData>
                  <w:name w:val="Text1"/>
                  <w:enabled/>
                  <w:calcOnExit w:val="0"/>
                  <w:textInput/>
                </w:ffData>
              </w:fldChar>
            </w:r>
            <w:r w:rsidRPr="007D5A08">
              <w:rPr>
                <w:rFonts w:ascii="Arial" w:hAnsi="Arial" w:cs="Arial"/>
                <w:b w:val="0"/>
                <w:sz w:val="20"/>
                <w:szCs w:val="20"/>
                <w:lang w:val="en-GB"/>
              </w:rPr>
              <w:instrText xml:space="preserve"> FORMTEXT </w:instrText>
            </w:r>
            <w:r w:rsidRPr="007D5A08">
              <w:rPr>
                <w:rFonts w:ascii="Arial" w:hAnsi="Arial" w:cs="Arial"/>
                <w:b w:val="0"/>
                <w:sz w:val="20"/>
                <w:szCs w:val="20"/>
                <w:lang w:val="en-GB"/>
              </w:rPr>
            </w:r>
            <w:r w:rsidRPr="007D5A08">
              <w:rPr>
                <w:rFonts w:ascii="Arial" w:hAnsi="Arial" w:cs="Arial"/>
                <w:b w:val="0"/>
                <w:sz w:val="20"/>
                <w:szCs w:val="20"/>
                <w:lang w:val="en-GB"/>
              </w:rPr>
              <w:fldChar w:fldCharType="separate"/>
            </w:r>
            <w:r w:rsidRPr="007D5A08">
              <w:rPr>
                <w:rFonts w:ascii="Arial" w:hAnsi="Arial" w:cs="Arial"/>
                <w:b w:val="0"/>
                <w:sz w:val="20"/>
                <w:szCs w:val="20"/>
                <w:lang w:val="en-GB"/>
              </w:rPr>
              <w:t> </w:t>
            </w:r>
            <w:r w:rsidRPr="007D5A08">
              <w:rPr>
                <w:rFonts w:ascii="Arial" w:hAnsi="Arial" w:cs="Arial"/>
                <w:b w:val="0"/>
                <w:sz w:val="20"/>
                <w:szCs w:val="20"/>
                <w:lang w:val="en-GB"/>
              </w:rPr>
              <w:t> </w:t>
            </w:r>
            <w:r w:rsidRPr="007D5A08">
              <w:rPr>
                <w:rFonts w:ascii="Arial" w:hAnsi="Arial" w:cs="Arial"/>
                <w:b w:val="0"/>
                <w:sz w:val="20"/>
                <w:szCs w:val="20"/>
                <w:lang w:val="en-GB"/>
              </w:rPr>
              <w:t> </w:t>
            </w:r>
            <w:r w:rsidRPr="007D5A08">
              <w:rPr>
                <w:rFonts w:ascii="Arial" w:hAnsi="Arial" w:cs="Arial"/>
                <w:b w:val="0"/>
                <w:sz w:val="20"/>
                <w:szCs w:val="20"/>
                <w:lang w:val="en-GB"/>
              </w:rPr>
              <w:t> </w:t>
            </w:r>
            <w:r w:rsidRPr="007D5A08">
              <w:rPr>
                <w:rFonts w:ascii="Arial" w:hAnsi="Arial" w:cs="Arial"/>
                <w:b w:val="0"/>
                <w:sz w:val="20"/>
                <w:szCs w:val="20"/>
                <w:lang w:val="en-GB"/>
              </w:rPr>
              <w:t> </w:t>
            </w:r>
            <w:r w:rsidRPr="007D5A08">
              <w:rPr>
                <w:rFonts w:ascii="Arial" w:hAnsi="Arial" w:cs="Arial"/>
                <w:b w:val="0"/>
                <w:sz w:val="20"/>
                <w:szCs w:val="20"/>
                <w:lang w:val="en-GB"/>
              </w:rPr>
              <w:fldChar w:fldCharType="end"/>
            </w:r>
          </w:p>
        </w:tc>
        <w:tc>
          <w:tcPr>
            <w:tcW w:w="1665" w:type="dxa"/>
            <w:gridSpan w:val="5"/>
            <w:tcMar>
              <w:left w:w="57" w:type="dxa"/>
              <w:right w:w="57" w:type="dxa"/>
            </w:tcMar>
            <w:vAlign w:val="center"/>
          </w:tcPr>
          <w:p w14:paraId="05CCA9BE" w14:textId="77777777" w:rsidR="005E6B4C" w:rsidRPr="007D5A08" w:rsidRDefault="005E6B4C" w:rsidP="005E6B4C">
            <w:pPr>
              <w:pStyle w:val="FieldText"/>
              <w:rPr>
                <w:rFonts w:ascii="Arial" w:hAnsi="Arial" w:cs="Arial"/>
                <w:b w:val="0"/>
                <w:sz w:val="20"/>
                <w:szCs w:val="20"/>
                <w:lang w:val="en-GB"/>
              </w:rPr>
            </w:pPr>
            <w:r w:rsidRPr="007D5A08">
              <w:rPr>
                <w:rFonts w:ascii="Arial" w:hAnsi="Arial" w:cs="Arial"/>
                <w:b w:val="0"/>
                <w:sz w:val="20"/>
                <w:szCs w:val="20"/>
                <w:lang w:val="en-GB"/>
              </w:rPr>
              <w:fldChar w:fldCharType="begin">
                <w:ffData>
                  <w:name w:val="Text1"/>
                  <w:enabled/>
                  <w:calcOnExit w:val="0"/>
                  <w:textInput/>
                </w:ffData>
              </w:fldChar>
            </w:r>
            <w:r w:rsidRPr="007D5A08">
              <w:rPr>
                <w:rFonts w:ascii="Arial" w:hAnsi="Arial" w:cs="Arial"/>
                <w:b w:val="0"/>
                <w:sz w:val="20"/>
                <w:szCs w:val="20"/>
                <w:lang w:val="en-GB"/>
              </w:rPr>
              <w:instrText xml:space="preserve"> FORMTEXT </w:instrText>
            </w:r>
            <w:r w:rsidRPr="007D5A08">
              <w:rPr>
                <w:rFonts w:ascii="Arial" w:hAnsi="Arial" w:cs="Arial"/>
                <w:b w:val="0"/>
                <w:sz w:val="20"/>
                <w:szCs w:val="20"/>
                <w:lang w:val="en-GB"/>
              </w:rPr>
            </w:r>
            <w:r w:rsidRPr="007D5A08">
              <w:rPr>
                <w:rFonts w:ascii="Arial" w:hAnsi="Arial" w:cs="Arial"/>
                <w:b w:val="0"/>
                <w:sz w:val="20"/>
                <w:szCs w:val="20"/>
                <w:lang w:val="en-GB"/>
              </w:rPr>
              <w:fldChar w:fldCharType="separate"/>
            </w:r>
            <w:r w:rsidRPr="007D5A08">
              <w:rPr>
                <w:rFonts w:ascii="Arial" w:hAnsi="Arial" w:cs="Arial"/>
                <w:b w:val="0"/>
                <w:sz w:val="20"/>
                <w:szCs w:val="20"/>
                <w:lang w:val="en-GB"/>
              </w:rPr>
              <w:t> </w:t>
            </w:r>
            <w:r w:rsidRPr="007D5A08">
              <w:rPr>
                <w:rFonts w:ascii="Arial" w:hAnsi="Arial" w:cs="Arial"/>
                <w:b w:val="0"/>
                <w:sz w:val="20"/>
                <w:szCs w:val="20"/>
                <w:lang w:val="en-GB"/>
              </w:rPr>
              <w:t> </w:t>
            </w:r>
            <w:r w:rsidRPr="007D5A08">
              <w:rPr>
                <w:rFonts w:ascii="Arial" w:hAnsi="Arial" w:cs="Arial"/>
                <w:b w:val="0"/>
                <w:sz w:val="20"/>
                <w:szCs w:val="20"/>
                <w:lang w:val="en-GB"/>
              </w:rPr>
              <w:t> </w:t>
            </w:r>
            <w:r w:rsidRPr="007D5A08">
              <w:rPr>
                <w:rFonts w:ascii="Arial" w:hAnsi="Arial" w:cs="Arial"/>
                <w:b w:val="0"/>
                <w:sz w:val="20"/>
                <w:szCs w:val="20"/>
                <w:lang w:val="en-GB"/>
              </w:rPr>
              <w:t> </w:t>
            </w:r>
            <w:r w:rsidRPr="007D5A08">
              <w:rPr>
                <w:rFonts w:ascii="Arial" w:hAnsi="Arial" w:cs="Arial"/>
                <w:b w:val="0"/>
                <w:sz w:val="20"/>
                <w:szCs w:val="20"/>
                <w:lang w:val="en-GB"/>
              </w:rPr>
              <w:t> </w:t>
            </w:r>
            <w:r w:rsidRPr="007D5A08">
              <w:rPr>
                <w:rFonts w:ascii="Arial" w:hAnsi="Arial" w:cs="Arial"/>
                <w:b w:val="0"/>
                <w:sz w:val="20"/>
                <w:szCs w:val="20"/>
                <w:lang w:val="en-GB"/>
              </w:rPr>
              <w:fldChar w:fldCharType="end"/>
            </w:r>
            <w:r w:rsidRPr="007D5A08">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17988C1B" w14:textId="77777777" w:rsidR="005E6B4C" w:rsidRPr="007D5A08" w:rsidRDefault="005E6B4C" w:rsidP="005E6B4C">
            <w:pPr>
              <w:pStyle w:val="FieldText"/>
              <w:rPr>
                <w:rFonts w:ascii="Arial" w:hAnsi="Arial" w:cs="Arial"/>
                <w:b w:val="0"/>
                <w:sz w:val="20"/>
                <w:szCs w:val="20"/>
                <w:lang w:val="en-GB"/>
              </w:rPr>
            </w:pPr>
            <w:r w:rsidRPr="007D5A08">
              <w:rPr>
                <w:rFonts w:ascii="Arial" w:hAnsi="Arial" w:cs="Arial"/>
                <w:b w:val="0"/>
                <w:sz w:val="20"/>
                <w:szCs w:val="20"/>
                <w:lang w:val="en-GB"/>
              </w:rPr>
              <w:fldChar w:fldCharType="begin">
                <w:ffData>
                  <w:name w:val="Text1"/>
                  <w:enabled/>
                  <w:calcOnExit w:val="0"/>
                  <w:textInput/>
                </w:ffData>
              </w:fldChar>
            </w:r>
            <w:r w:rsidRPr="007D5A08">
              <w:rPr>
                <w:rFonts w:ascii="Arial" w:hAnsi="Arial" w:cs="Arial"/>
                <w:b w:val="0"/>
                <w:sz w:val="20"/>
                <w:szCs w:val="20"/>
                <w:lang w:val="en-GB"/>
              </w:rPr>
              <w:instrText xml:space="preserve"> FORMTEXT </w:instrText>
            </w:r>
            <w:r w:rsidRPr="007D5A08">
              <w:rPr>
                <w:rFonts w:ascii="Arial" w:hAnsi="Arial" w:cs="Arial"/>
                <w:b w:val="0"/>
                <w:sz w:val="20"/>
                <w:szCs w:val="20"/>
                <w:lang w:val="en-GB"/>
              </w:rPr>
            </w:r>
            <w:r w:rsidRPr="007D5A08">
              <w:rPr>
                <w:rFonts w:ascii="Arial" w:hAnsi="Arial" w:cs="Arial"/>
                <w:b w:val="0"/>
                <w:sz w:val="20"/>
                <w:szCs w:val="20"/>
                <w:lang w:val="en-GB"/>
              </w:rPr>
              <w:fldChar w:fldCharType="separate"/>
            </w:r>
            <w:r w:rsidRPr="007D5A08">
              <w:rPr>
                <w:rFonts w:ascii="Arial" w:hAnsi="Arial" w:cs="Arial"/>
                <w:b w:val="0"/>
                <w:sz w:val="20"/>
                <w:szCs w:val="20"/>
                <w:lang w:val="en-GB"/>
              </w:rPr>
              <w:t> </w:t>
            </w:r>
            <w:r w:rsidRPr="007D5A08">
              <w:rPr>
                <w:rFonts w:ascii="Arial" w:hAnsi="Arial" w:cs="Arial"/>
                <w:b w:val="0"/>
                <w:sz w:val="20"/>
                <w:szCs w:val="20"/>
                <w:lang w:val="en-GB"/>
              </w:rPr>
              <w:t> </w:t>
            </w:r>
            <w:r w:rsidRPr="007D5A08">
              <w:rPr>
                <w:rFonts w:ascii="Arial" w:hAnsi="Arial" w:cs="Arial"/>
                <w:b w:val="0"/>
                <w:sz w:val="20"/>
                <w:szCs w:val="20"/>
                <w:lang w:val="en-GB"/>
              </w:rPr>
              <w:t> </w:t>
            </w:r>
            <w:r w:rsidRPr="007D5A08">
              <w:rPr>
                <w:rFonts w:ascii="Arial" w:hAnsi="Arial" w:cs="Arial"/>
                <w:b w:val="0"/>
                <w:sz w:val="20"/>
                <w:szCs w:val="20"/>
                <w:lang w:val="en-GB"/>
              </w:rPr>
              <w:t> </w:t>
            </w:r>
            <w:r w:rsidRPr="007D5A08">
              <w:rPr>
                <w:rFonts w:ascii="Arial" w:hAnsi="Arial" w:cs="Arial"/>
                <w:b w:val="0"/>
                <w:sz w:val="20"/>
                <w:szCs w:val="20"/>
                <w:lang w:val="en-GB"/>
              </w:rPr>
              <w:t> </w:t>
            </w:r>
            <w:r w:rsidRPr="007D5A08">
              <w:rPr>
                <w:rFonts w:ascii="Arial" w:hAnsi="Arial" w:cs="Arial"/>
                <w:b w:val="0"/>
                <w:sz w:val="20"/>
                <w:szCs w:val="20"/>
                <w:lang w:val="en-GB"/>
              </w:rPr>
              <w:fldChar w:fldCharType="end"/>
            </w:r>
          </w:p>
        </w:tc>
      </w:tr>
      <w:tr w:rsidR="007D5A08" w:rsidRPr="007D5A08" w14:paraId="1B50B551" w14:textId="77777777" w:rsidTr="70F78D64">
        <w:trPr>
          <w:trHeight w:val="397"/>
        </w:trPr>
        <w:tc>
          <w:tcPr>
            <w:tcW w:w="1912" w:type="dxa"/>
            <w:vMerge/>
            <w:tcMar>
              <w:left w:w="57" w:type="dxa"/>
              <w:right w:w="57" w:type="dxa"/>
            </w:tcMar>
            <w:vAlign w:val="center"/>
          </w:tcPr>
          <w:p w14:paraId="0ABC8240" w14:textId="77777777" w:rsidR="005E6B4C" w:rsidRPr="007D5A08" w:rsidRDefault="005E6B4C" w:rsidP="005E6B4C">
            <w:pPr>
              <w:numPr>
                <w:ilvl w:val="0"/>
                <w:numId w:val="6"/>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7CDD847F" w14:textId="77777777" w:rsidR="005E6B4C" w:rsidRPr="007D5A08" w:rsidRDefault="005E6B4C" w:rsidP="005E6B4C">
            <w:pPr>
              <w:pStyle w:val="FieldText"/>
              <w:rPr>
                <w:rFonts w:ascii="Arial" w:hAnsi="Arial" w:cs="Arial"/>
                <w:b w:val="0"/>
                <w:sz w:val="20"/>
                <w:szCs w:val="20"/>
                <w:lang w:val="en-GB"/>
              </w:rPr>
            </w:pPr>
            <w:r w:rsidRPr="007D5A08">
              <w:rPr>
                <w:rFonts w:ascii="Arial" w:hAnsi="Arial" w:cs="Arial"/>
                <w:b w:val="0"/>
                <w:sz w:val="20"/>
                <w:szCs w:val="20"/>
                <w:lang w:val="en-GB"/>
              </w:rPr>
              <w:t>Tests</w:t>
            </w:r>
          </w:p>
        </w:tc>
        <w:tc>
          <w:tcPr>
            <w:tcW w:w="850" w:type="dxa"/>
            <w:tcMar>
              <w:left w:w="57" w:type="dxa"/>
              <w:right w:w="57" w:type="dxa"/>
            </w:tcMar>
            <w:vAlign w:val="center"/>
          </w:tcPr>
          <w:p w14:paraId="593105A1" w14:textId="77777777" w:rsidR="005E6B4C" w:rsidRPr="007D5A08" w:rsidRDefault="005025AB" w:rsidP="005E6B4C">
            <w:pPr>
              <w:pStyle w:val="FieldText"/>
              <w:rPr>
                <w:rFonts w:ascii="Arial" w:hAnsi="Arial" w:cs="Arial"/>
                <w:b w:val="0"/>
                <w:sz w:val="20"/>
                <w:szCs w:val="20"/>
                <w:lang w:val="hr-HR"/>
              </w:rPr>
            </w:pPr>
            <w:r w:rsidRPr="007D5A08">
              <w:rPr>
                <w:rFonts w:ascii="Arial" w:hAnsi="Arial" w:cs="Arial"/>
                <w:b w:val="0"/>
                <w:sz w:val="20"/>
                <w:szCs w:val="20"/>
                <w:lang w:val="hr-HR"/>
              </w:rPr>
              <w:t>3,</w:t>
            </w:r>
            <w:r w:rsidRPr="007D5A08">
              <w:rPr>
                <w:rFonts w:ascii="Arial" w:hAnsi="Arial" w:cs="Arial"/>
                <w:b w:val="0"/>
                <w:sz w:val="20"/>
                <w:szCs w:val="20"/>
                <w:lang w:val="hr-HR"/>
              </w:rPr>
              <w:fldChar w:fldCharType="begin">
                <w:ffData>
                  <w:name w:val=""/>
                  <w:enabled/>
                  <w:calcOnExit w:val="0"/>
                  <w:textInput>
                    <w:default w:val="5*"/>
                  </w:textInput>
                </w:ffData>
              </w:fldChar>
            </w:r>
            <w:r w:rsidRPr="007D5A08">
              <w:rPr>
                <w:rFonts w:ascii="Arial" w:hAnsi="Arial" w:cs="Arial"/>
                <w:b w:val="0"/>
                <w:sz w:val="20"/>
                <w:szCs w:val="20"/>
                <w:lang w:val="hr-HR"/>
              </w:rPr>
              <w:instrText xml:space="preserve"> FORMTEXT </w:instrText>
            </w:r>
            <w:r w:rsidRPr="007D5A08">
              <w:rPr>
                <w:rFonts w:ascii="Arial" w:hAnsi="Arial" w:cs="Arial"/>
                <w:b w:val="0"/>
                <w:sz w:val="20"/>
                <w:szCs w:val="20"/>
                <w:lang w:val="hr-HR"/>
              </w:rPr>
            </w:r>
            <w:r w:rsidRPr="007D5A08">
              <w:rPr>
                <w:rFonts w:ascii="Arial" w:hAnsi="Arial" w:cs="Arial"/>
                <w:b w:val="0"/>
                <w:sz w:val="20"/>
                <w:szCs w:val="20"/>
                <w:lang w:val="hr-HR"/>
              </w:rPr>
              <w:fldChar w:fldCharType="separate"/>
            </w:r>
            <w:r w:rsidRPr="007D5A08">
              <w:rPr>
                <w:rFonts w:ascii="Arial" w:hAnsi="Arial" w:cs="Arial"/>
                <w:b w:val="0"/>
                <w:noProof/>
                <w:sz w:val="20"/>
                <w:szCs w:val="20"/>
                <w:lang w:val="hr-HR"/>
              </w:rPr>
              <w:t>5*</w:t>
            </w:r>
            <w:r w:rsidRPr="007D5A08">
              <w:rPr>
                <w:rFonts w:ascii="Arial" w:hAnsi="Arial" w:cs="Arial"/>
                <w:b w:val="0"/>
                <w:sz w:val="20"/>
                <w:szCs w:val="20"/>
                <w:lang w:val="hr-HR"/>
              </w:rPr>
              <w:fldChar w:fldCharType="end"/>
            </w:r>
          </w:p>
        </w:tc>
        <w:tc>
          <w:tcPr>
            <w:tcW w:w="1276" w:type="dxa"/>
            <w:gridSpan w:val="3"/>
            <w:tcMar>
              <w:left w:w="57" w:type="dxa"/>
              <w:right w:w="57" w:type="dxa"/>
            </w:tcMar>
            <w:vAlign w:val="center"/>
          </w:tcPr>
          <w:p w14:paraId="48B1D751" w14:textId="77777777" w:rsidR="005E6B4C" w:rsidRPr="007D5A08" w:rsidRDefault="005E6B4C" w:rsidP="005E6B4C">
            <w:pPr>
              <w:pStyle w:val="FieldText"/>
              <w:rPr>
                <w:rFonts w:ascii="Arial" w:hAnsi="Arial" w:cs="Arial"/>
                <w:b w:val="0"/>
                <w:sz w:val="20"/>
                <w:szCs w:val="20"/>
                <w:lang w:val="en-GB"/>
              </w:rPr>
            </w:pPr>
            <w:r w:rsidRPr="007D5A08">
              <w:rPr>
                <w:rFonts w:ascii="Arial" w:hAnsi="Arial" w:cs="Arial"/>
                <w:b w:val="0"/>
                <w:sz w:val="20"/>
                <w:szCs w:val="20"/>
                <w:lang w:val="en-GB"/>
              </w:rPr>
              <w:t>Oral exam</w:t>
            </w:r>
          </w:p>
        </w:tc>
        <w:tc>
          <w:tcPr>
            <w:tcW w:w="1170" w:type="dxa"/>
            <w:tcMar>
              <w:left w:w="57" w:type="dxa"/>
              <w:right w:w="57" w:type="dxa"/>
            </w:tcMar>
            <w:vAlign w:val="center"/>
          </w:tcPr>
          <w:p w14:paraId="699E127E" w14:textId="77777777" w:rsidR="005E6B4C" w:rsidRPr="007D5A08" w:rsidRDefault="005E6B4C" w:rsidP="005E6B4C">
            <w:pPr>
              <w:tabs>
                <w:tab w:val="left" w:pos="2820"/>
              </w:tabs>
              <w:spacing w:after="0"/>
              <w:rPr>
                <w:rFonts w:ascii="Arial" w:hAnsi="Arial" w:cs="Arial"/>
                <w:sz w:val="20"/>
                <w:szCs w:val="20"/>
                <w:lang w:val="en-GB"/>
              </w:rPr>
            </w:pPr>
            <w:r w:rsidRPr="007D5A08">
              <w:rPr>
                <w:rFonts w:ascii="Arial" w:hAnsi="Arial" w:cs="Arial"/>
                <w:sz w:val="20"/>
                <w:szCs w:val="20"/>
                <w:lang w:val="en-GB"/>
              </w:rPr>
              <w:fldChar w:fldCharType="begin">
                <w:ffData>
                  <w:name w:val="Text1"/>
                  <w:enabled/>
                  <w:calcOnExit w:val="0"/>
                  <w:textInput/>
                </w:ffData>
              </w:fldChar>
            </w:r>
            <w:r w:rsidRPr="007D5A08">
              <w:rPr>
                <w:rFonts w:ascii="Arial" w:hAnsi="Arial" w:cs="Arial"/>
                <w:sz w:val="20"/>
                <w:szCs w:val="20"/>
                <w:lang w:val="en-GB"/>
              </w:rPr>
              <w:instrText xml:space="preserve"> FORMTEXT </w:instrText>
            </w:r>
            <w:r w:rsidRPr="007D5A08">
              <w:rPr>
                <w:rFonts w:ascii="Arial" w:hAnsi="Arial" w:cs="Arial"/>
                <w:sz w:val="20"/>
                <w:szCs w:val="20"/>
                <w:lang w:val="en-GB"/>
              </w:rPr>
            </w:r>
            <w:r w:rsidRPr="007D5A08">
              <w:rPr>
                <w:rFonts w:ascii="Arial" w:hAnsi="Arial" w:cs="Arial"/>
                <w:sz w:val="20"/>
                <w:szCs w:val="20"/>
                <w:lang w:val="en-GB"/>
              </w:rPr>
              <w:fldChar w:fldCharType="separate"/>
            </w:r>
            <w:r w:rsidRPr="007D5A08">
              <w:rPr>
                <w:rFonts w:ascii="Arial" w:hAnsi="Arial" w:cs="Arial"/>
                <w:sz w:val="20"/>
                <w:szCs w:val="20"/>
                <w:lang w:val="en-GB"/>
              </w:rPr>
              <w:t> </w:t>
            </w:r>
            <w:r w:rsidRPr="007D5A08">
              <w:rPr>
                <w:rFonts w:ascii="Arial" w:hAnsi="Arial" w:cs="Arial"/>
                <w:sz w:val="20"/>
                <w:szCs w:val="20"/>
                <w:lang w:val="en-GB"/>
              </w:rPr>
              <w:t> </w:t>
            </w:r>
            <w:r w:rsidRPr="007D5A08">
              <w:rPr>
                <w:rFonts w:ascii="Arial" w:hAnsi="Arial" w:cs="Arial"/>
                <w:sz w:val="20"/>
                <w:szCs w:val="20"/>
                <w:lang w:val="en-GB"/>
              </w:rPr>
              <w:t> </w:t>
            </w:r>
            <w:r w:rsidRPr="007D5A08">
              <w:rPr>
                <w:rFonts w:ascii="Arial" w:hAnsi="Arial" w:cs="Arial"/>
                <w:sz w:val="20"/>
                <w:szCs w:val="20"/>
                <w:lang w:val="en-GB"/>
              </w:rPr>
              <w:t> </w:t>
            </w:r>
            <w:r w:rsidRPr="007D5A08">
              <w:rPr>
                <w:rFonts w:ascii="Arial" w:hAnsi="Arial" w:cs="Arial"/>
                <w:sz w:val="20"/>
                <w:szCs w:val="20"/>
                <w:lang w:val="en-GB"/>
              </w:rPr>
              <w:t> </w:t>
            </w:r>
            <w:r w:rsidRPr="007D5A08">
              <w:rPr>
                <w:rFonts w:ascii="Arial" w:hAnsi="Arial" w:cs="Arial"/>
                <w:sz w:val="20"/>
                <w:szCs w:val="20"/>
                <w:lang w:val="en-GB"/>
              </w:rPr>
              <w:fldChar w:fldCharType="end"/>
            </w:r>
          </w:p>
        </w:tc>
        <w:tc>
          <w:tcPr>
            <w:tcW w:w="1665" w:type="dxa"/>
            <w:gridSpan w:val="5"/>
            <w:tcMar>
              <w:left w:w="57" w:type="dxa"/>
              <w:right w:w="57" w:type="dxa"/>
            </w:tcMar>
            <w:vAlign w:val="center"/>
          </w:tcPr>
          <w:p w14:paraId="70386455" w14:textId="77777777" w:rsidR="005E6B4C" w:rsidRPr="007D5A08" w:rsidRDefault="005E6B4C" w:rsidP="005E6B4C">
            <w:pPr>
              <w:tabs>
                <w:tab w:val="left" w:pos="2820"/>
              </w:tabs>
              <w:spacing w:after="0"/>
              <w:rPr>
                <w:rFonts w:ascii="Arial" w:hAnsi="Arial" w:cs="Arial"/>
                <w:sz w:val="20"/>
                <w:szCs w:val="20"/>
                <w:lang w:val="en-GB"/>
              </w:rPr>
            </w:pPr>
            <w:r w:rsidRPr="007D5A08">
              <w:rPr>
                <w:rFonts w:ascii="Arial" w:hAnsi="Arial" w:cs="Arial"/>
                <w:sz w:val="20"/>
                <w:szCs w:val="20"/>
                <w:lang w:val="en-GB"/>
              </w:rPr>
              <w:fldChar w:fldCharType="begin">
                <w:ffData>
                  <w:name w:val="Text1"/>
                  <w:enabled/>
                  <w:calcOnExit w:val="0"/>
                  <w:textInput/>
                </w:ffData>
              </w:fldChar>
            </w:r>
            <w:r w:rsidRPr="007D5A08">
              <w:rPr>
                <w:rFonts w:ascii="Arial" w:hAnsi="Arial" w:cs="Arial"/>
                <w:sz w:val="20"/>
                <w:szCs w:val="20"/>
                <w:lang w:val="en-GB"/>
              </w:rPr>
              <w:instrText xml:space="preserve"> FORMTEXT </w:instrText>
            </w:r>
            <w:r w:rsidRPr="007D5A08">
              <w:rPr>
                <w:rFonts w:ascii="Arial" w:hAnsi="Arial" w:cs="Arial"/>
                <w:sz w:val="20"/>
                <w:szCs w:val="20"/>
                <w:lang w:val="en-GB"/>
              </w:rPr>
            </w:r>
            <w:r w:rsidRPr="007D5A08">
              <w:rPr>
                <w:rFonts w:ascii="Arial" w:hAnsi="Arial" w:cs="Arial"/>
                <w:sz w:val="20"/>
                <w:szCs w:val="20"/>
                <w:lang w:val="en-GB"/>
              </w:rPr>
              <w:fldChar w:fldCharType="separate"/>
            </w:r>
            <w:r w:rsidRPr="007D5A08">
              <w:rPr>
                <w:rFonts w:ascii="Arial" w:hAnsi="Arial" w:cs="Arial"/>
                <w:sz w:val="20"/>
                <w:szCs w:val="20"/>
                <w:lang w:val="en-GB"/>
              </w:rPr>
              <w:t> </w:t>
            </w:r>
            <w:r w:rsidRPr="007D5A08">
              <w:rPr>
                <w:rFonts w:ascii="Arial" w:hAnsi="Arial" w:cs="Arial"/>
                <w:sz w:val="20"/>
                <w:szCs w:val="20"/>
                <w:lang w:val="en-GB"/>
              </w:rPr>
              <w:t> </w:t>
            </w:r>
            <w:r w:rsidRPr="007D5A08">
              <w:rPr>
                <w:rFonts w:ascii="Arial" w:hAnsi="Arial" w:cs="Arial"/>
                <w:sz w:val="20"/>
                <w:szCs w:val="20"/>
                <w:lang w:val="en-GB"/>
              </w:rPr>
              <w:t> </w:t>
            </w:r>
            <w:r w:rsidRPr="007D5A08">
              <w:rPr>
                <w:rFonts w:ascii="Arial" w:hAnsi="Arial" w:cs="Arial"/>
                <w:sz w:val="20"/>
                <w:szCs w:val="20"/>
                <w:lang w:val="en-GB"/>
              </w:rPr>
              <w:t> </w:t>
            </w:r>
            <w:r w:rsidRPr="007D5A08">
              <w:rPr>
                <w:rFonts w:ascii="Arial" w:hAnsi="Arial" w:cs="Arial"/>
                <w:sz w:val="20"/>
                <w:szCs w:val="20"/>
                <w:lang w:val="en-GB"/>
              </w:rPr>
              <w:t> </w:t>
            </w:r>
            <w:r w:rsidRPr="007D5A08">
              <w:rPr>
                <w:rFonts w:ascii="Arial" w:hAnsi="Arial" w:cs="Arial"/>
                <w:sz w:val="20"/>
                <w:szCs w:val="20"/>
                <w:lang w:val="en-GB"/>
              </w:rPr>
              <w:fldChar w:fldCharType="end"/>
            </w:r>
            <w:r w:rsidRPr="007D5A08">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3E6DF4AF" w14:textId="77777777" w:rsidR="005E6B4C" w:rsidRPr="007D5A08" w:rsidRDefault="005E6B4C" w:rsidP="005E6B4C">
            <w:pPr>
              <w:tabs>
                <w:tab w:val="left" w:pos="2820"/>
              </w:tabs>
              <w:spacing w:after="0"/>
              <w:rPr>
                <w:rFonts w:ascii="Arial" w:hAnsi="Arial" w:cs="Arial"/>
                <w:sz w:val="20"/>
                <w:szCs w:val="20"/>
                <w:lang w:val="en-GB"/>
              </w:rPr>
            </w:pPr>
            <w:r w:rsidRPr="007D5A08">
              <w:rPr>
                <w:rFonts w:ascii="Arial" w:hAnsi="Arial" w:cs="Arial"/>
                <w:sz w:val="20"/>
                <w:szCs w:val="20"/>
                <w:lang w:val="en-GB"/>
              </w:rPr>
              <w:fldChar w:fldCharType="begin">
                <w:ffData>
                  <w:name w:val="Text1"/>
                  <w:enabled/>
                  <w:calcOnExit w:val="0"/>
                  <w:textInput/>
                </w:ffData>
              </w:fldChar>
            </w:r>
            <w:r w:rsidRPr="007D5A08">
              <w:rPr>
                <w:rFonts w:ascii="Arial" w:hAnsi="Arial" w:cs="Arial"/>
                <w:sz w:val="20"/>
                <w:szCs w:val="20"/>
                <w:lang w:val="en-GB"/>
              </w:rPr>
              <w:instrText xml:space="preserve"> FORMTEXT </w:instrText>
            </w:r>
            <w:r w:rsidRPr="007D5A08">
              <w:rPr>
                <w:rFonts w:ascii="Arial" w:hAnsi="Arial" w:cs="Arial"/>
                <w:sz w:val="20"/>
                <w:szCs w:val="20"/>
                <w:lang w:val="en-GB"/>
              </w:rPr>
            </w:r>
            <w:r w:rsidRPr="007D5A08">
              <w:rPr>
                <w:rFonts w:ascii="Arial" w:hAnsi="Arial" w:cs="Arial"/>
                <w:sz w:val="20"/>
                <w:szCs w:val="20"/>
                <w:lang w:val="en-GB"/>
              </w:rPr>
              <w:fldChar w:fldCharType="separate"/>
            </w:r>
            <w:r w:rsidRPr="007D5A08">
              <w:rPr>
                <w:rFonts w:ascii="Arial" w:hAnsi="Arial" w:cs="Arial"/>
                <w:sz w:val="20"/>
                <w:szCs w:val="20"/>
                <w:lang w:val="en-GB"/>
              </w:rPr>
              <w:t> </w:t>
            </w:r>
            <w:r w:rsidRPr="007D5A08">
              <w:rPr>
                <w:rFonts w:ascii="Arial" w:hAnsi="Arial" w:cs="Arial"/>
                <w:sz w:val="20"/>
                <w:szCs w:val="20"/>
                <w:lang w:val="en-GB"/>
              </w:rPr>
              <w:t> </w:t>
            </w:r>
            <w:r w:rsidRPr="007D5A08">
              <w:rPr>
                <w:rFonts w:ascii="Arial" w:hAnsi="Arial" w:cs="Arial"/>
                <w:sz w:val="20"/>
                <w:szCs w:val="20"/>
                <w:lang w:val="en-GB"/>
              </w:rPr>
              <w:t> </w:t>
            </w:r>
            <w:r w:rsidRPr="007D5A08">
              <w:rPr>
                <w:rFonts w:ascii="Arial" w:hAnsi="Arial" w:cs="Arial"/>
                <w:sz w:val="20"/>
                <w:szCs w:val="20"/>
                <w:lang w:val="en-GB"/>
              </w:rPr>
              <w:t> </w:t>
            </w:r>
            <w:r w:rsidRPr="007D5A08">
              <w:rPr>
                <w:rFonts w:ascii="Arial" w:hAnsi="Arial" w:cs="Arial"/>
                <w:sz w:val="20"/>
                <w:szCs w:val="20"/>
                <w:lang w:val="en-GB"/>
              </w:rPr>
              <w:t> </w:t>
            </w:r>
            <w:r w:rsidRPr="007D5A08">
              <w:rPr>
                <w:rFonts w:ascii="Arial" w:hAnsi="Arial" w:cs="Arial"/>
                <w:sz w:val="20"/>
                <w:szCs w:val="20"/>
                <w:lang w:val="en-GB"/>
              </w:rPr>
              <w:fldChar w:fldCharType="end"/>
            </w:r>
          </w:p>
        </w:tc>
      </w:tr>
      <w:tr w:rsidR="007D5A08" w:rsidRPr="007D5A08" w14:paraId="1922B21C" w14:textId="77777777" w:rsidTr="70F78D64">
        <w:trPr>
          <w:trHeight w:val="397"/>
        </w:trPr>
        <w:tc>
          <w:tcPr>
            <w:tcW w:w="1912" w:type="dxa"/>
            <w:vMerge/>
            <w:tcMar>
              <w:left w:w="57" w:type="dxa"/>
              <w:right w:w="57" w:type="dxa"/>
            </w:tcMar>
            <w:vAlign w:val="center"/>
          </w:tcPr>
          <w:p w14:paraId="0248B2CE" w14:textId="77777777" w:rsidR="005E6B4C" w:rsidRPr="007D5A08" w:rsidRDefault="005E6B4C" w:rsidP="005E6B4C">
            <w:pPr>
              <w:numPr>
                <w:ilvl w:val="0"/>
                <w:numId w:val="6"/>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3A003C2A" w14:textId="77777777" w:rsidR="005E6B4C" w:rsidRPr="007D5A08" w:rsidRDefault="005E6B4C" w:rsidP="005E6B4C">
            <w:pPr>
              <w:tabs>
                <w:tab w:val="left" w:pos="2820"/>
              </w:tabs>
              <w:spacing w:after="0"/>
              <w:rPr>
                <w:rFonts w:ascii="Arial" w:hAnsi="Arial" w:cs="Arial"/>
                <w:sz w:val="20"/>
                <w:szCs w:val="20"/>
                <w:lang w:val="en-GB"/>
              </w:rPr>
            </w:pPr>
            <w:r w:rsidRPr="007D5A08">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3610DAFF" w14:textId="77777777" w:rsidR="005E6B4C" w:rsidRPr="007D5A08" w:rsidRDefault="005025AB" w:rsidP="005E6B4C">
            <w:pPr>
              <w:tabs>
                <w:tab w:val="left" w:pos="2820"/>
              </w:tabs>
              <w:spacing w:after="0"/>
              <w:rPr>
                <w:rFonts w:ascii="Arial" w:hAnsi="Arial" w:cs="Arial"/>
                <w:sz w:val="20"/>
                <w:szCs w:val="20"/>
              </w:rPr>
            </w:pPr>
            <w:r w:rsidRPr="007D5A08">
              <w:rPr>
                <w:rFonts w:ascii="Arial" w:hAnsi="Arial" w:cs="Arial"/>
                <w:sz w:val="20"/>
                <w:szCs w:val="20"/>
              </w:rPr>
              <w:t>3,</w:t>
            </w:r>
            <w:r w:rsidRPr="007D5A08">
              <w:rPr>
                <w:rFonts w:ascii="Arial" w:hAnsi="Arial" w:cs="Arial"/>
                <w:b/>
                <w:sz w:val="20"/>
                <w:szCs w:val="20"/>
              </w:rPr>
              <w:fldChar w:fldCharType="begin">
                <w:ffData>
                  <w:name w:val=""/>
                  <w:enabled/>
                  <w:calcOnExit w:val="0"/>
                  <w:textInput>
                    <w:default w:val="5*"/>
                  </w:textInput>
                </w:ffData>
              </w:fldChar>
            </w:r>
            <w:r w:rsidRPr="007D5A08">
              <w:rPr>
                <w:rFonts w:ascii="Arial" w:hAnsi="Arial" w:cs="Arial"/>
                <w:sz w:val="20"/>
                <w:szCs w:val="20"/>
              </w:rPr>
              <w:instrText xml:space="preserve"> FORMTEXT </w:instrText>
            </w:r>
            <w:r w:rsidRPr="007D5A08">
              <w:rPr>
                <w:rFonts w:ascii="Arial" w:hAnsi="Arial" w:cs="Arial"/>
                <w:b/>
                <w:sz w:val="20"/>
                <w:szCs w:val="20"/>
              </w:rPr>
            </w:r>
            <w:r w:rsidRPr="007D5A08">
              <w:rPr>
                <w:rFonts w:ascii="Arial" w:hAnsi="Arial" w:cs="Arial"/>
                <w:b/>
                <w:sz w:val="20"/>
                <w:szCs w:val="20"/>
              </w:rPr>
              <w:fldChar w:fldCharType="separate"/>
            </w:r>
            <w:r w:rsidRPr="007D5A08">
              <w:rPr>
                <w:rFonts w:ascii="Arial" w:hAnsi="Arial" w:cs="Arial"/>
                <w:noProof/>
                <w:sz w:val="20"/>
                <w:szCs w:val="20"/>
              </w:rPr>
              <w:t>5*</w:t>
            </w:r>
            <w:r w:rsidRPr="007D5A08">
              <w:rPr>
                <w:rFonts w:ascii="Arial" w:hAnsi="Arial" w:cs="Arial"/>
                <w:b/>
                <w:sz w:val="20"/>
                <w:szCs w:val="20"/>
              </w:rPr>
              <w:fldChar w:fldCharType="end"/>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3FAE3AE9" w14:textId="77777777" w:rsidR="005E6B4C" w:rsidRPr="007D5A08" w:rsidRDefault="005E6B4C" w:rsidP="005E6B4C">
            <w:pPr>
              <w:tabs>
                <w:tab w:val="left" w:pos="2820"/>
              </w:tabs>
              <w:spacing w:after="0"/>
              <w:rPr>
                <w:rFonts w:ascii="Arial" w:hAnsi="Arial" w:cs="Arial"/>
                <w:sz w:val="20"/>
                <w:szCs w:val="20"/>
                <w:lang w:val="en-GB"/>
              </w:rPr>
            </w:pPr>
            <w:r w:rsidRPr="007D5A08">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1A16C10F" w14:textId="77777777" w:rsidR="005E6B4C" w:rsidRPr="007D5A08" w:rsidRDefault="005E6B4C" w:rsidP="005E6B4C">
            <w:pPr>
              <w:tabs>
                <w:tab w:val="left" w:pos="2820"/>
              </w:tabs>
              <w:spacing w:after="0"/>
              <w:rPr>
                <w:rFonts w:ascii="Arial" w:hAnsi="Arial" w:cs="Arial"/>
                <w:sz w:val="20"/>
                <w:szCs w:val="20"/>
                <w:lang w:val="en-GB"/>
              </w:rPr>
            </w:pPr>
            <w:r w:rsidRPr="007D5A08">
              <w:rPr>
                <w:rFonts w:ascii="Arial" w:hAnsi="Arial" w:cs="Arial"/>
                <w:sz w:val="20"/>
                <w:szCs w:val="20"/>
                <w:lang w:val="en-GB"/>
              </w:rPr>
              <w:fldChar w:fldCharType="begin">
                <w:ffData>
                  <w:name w:val="Text1"/>
                  <w:enabled/>
                  <w:calcOnExit w:val="0"/>
                  <w:textInput/>
                </w:ffData>
              </w:fldChar>
            </w:r>
            <w:r w:rsidRPr="007D5A08">
              <w:rPr>
                <w:rFonts w:ascii="Arial" w:hAnsi="Arial" w:cs="Arial"/>
                <w:sz w:val="20"/>
                <w:szCs w:val="20"/>
                <w:lang w:val="en-GB"/>
              </w:rPr>
              <w:instrText xml:space="preserve"> FORMTEXT </w:instrText>
            </w:r>
            <w:r w:rsidRPr="007D5A08">
              <w:rPr>
                <w:rFonts w:ascii="Arial" w:hAnsi="Arial" w:cs="Arial"/>
                <w:sz w:val="20"/>
                <w:szCs w:val="20"/>
                <w:lang w:val="en-GB"/>
              </w:rPr>
            </w:r>
            <w:r w:rsidRPr="007D5A08">
              <w:rPr>
                <w:rFonts w:ascii="Arial" w:hAnsi="Arial" w:cs="Arial"/>
                <w:sz w:val="20"/>
                <w:szCs w:val="20"/>
                <w:lang w:val="en-GB"/>
              </w:rPr>
              <w:fldChar w:fldCharType="separate"/>
            </w:r>
            <w:r w:rsidRPr="007D5A08">
              <w:rPr>
                <w:rFonts w:ascii="Arial" w:hAnsi="Arial" w:cs="Arial"/>
                <w:sz w:val="20"/>
                <w:szCs w:val="20"/>
                <w:lang w:val="en-GB"/>
              </w:rPr>
              <w:t> </w:t>
            </w:r>
            <w:r w:rsidRPr="007D5A08">
              <w:rPr>
                <w:rFonts w:ascii="Arial" w:hAnsi="Arial" w:cs="Arial"/>
                <w:sz w:val="20"/>
                <w:szCs w:val="20"/>
                <w:lang w:val="en-GB"/>
              </w:rPr>
              <w:t> </w:t>
            </w:r>
            <w:r w:rsidRPr="007D5A08">
              <w:rPr>
                <w:rFonts w:ascii="Arial" w:hAnsi="Arial" w:cs="Arial"/>
                <w:sz w:val="20"/>
                <w:szCs w:val="20"/>
                <w:lang w:val="en-GB"/>
              </w:rPr>
              <w:t> </w:t>
            </w:r>
            <w:r w:rsidRPr="007D5A08">
              <w:rPr>
                <w:rFonts w:ascii="Arial" w:hAnsi="Arial" w:cs="Arial"/>
                <w:sz w:val="20"/>
                <w:szCs w:val="20"/>
                <w:lang w:val="en-GB"/>
              </w:rPr>
              <w:t> </w:t>
            </w:r>
            <w:r w:rsidRPr="007D5A08">
              <w:rPr>
                <w:rFonts w:ascii="Arial" w:hAnsi="Arial" w:cs="Arial"/>
                <w:sz w:val="20"/>
                <w:szCs w:val="20"/>
                <w:lang w:val="en-GB"/>
              </w:rPr>
              <w:t> </w:t>
            </w:r>
            <w:r w:rsidRPr="007D5A08">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75F909B4" w14:textId="77777777" w:rsidR="005E6B4C" w:rsidRPr="007D5A08" w:rsidRDefault="005E6B4C" w:rsidP="005E6B4C">
            <w:pPr>
              <w:tabs>
                <w:tab w:val="left" w:pos="2820"/>
              </w:tabs>
              <w:spacing w:after="0"/>
              <w:rPr>
                <w:rFonts w:ascii="Arial" w:hAnsi="Arial" w:cs="Arial"/>
                <w:sz w:val="20"/>
                <w:szCs w:val="20"/>
                <w:lang w:val="en-GB"/>
              </w:rPr>
            </w:pPr>
            <w:r w:rsidRPr="007D5A08">
              <w:rPr>
                <w:rFonts w:ascii="Arial" w:hAnsi="Arial" w:cs="Arial"/>
                <w:sz w:val="20"/>
                <w:szCs w:val="20"/>
                <w:lang w:val="en-GB"/>
              </w:rPr>
              <w:fldChar w:fldCharType="begin">
                <w:ffData>
                  <w:name w:val="Text1"/>
                  <w:enabled/>
                  <w:calcOnExit w:val="0"/>
                  <w:textInput/>
                </w:ffData>
              </w:fldChar>
            </w:r>
            <w:r w:rsidRPr="007D5A08">
              <w:rPr>
                <w:rFonts w:ascii="Arial" w:hAnsi="Arial" w:cs="Arial"/>
                <w:sz w:val="20"/>
                <w:szCs w:val="20"/>
                <w:lang w:val="en-GB"/>
              </w:rPr>
              <w:instrText xml:space="preserve"> FORMTEXT </w:instrText>
            </w:r>
            <w:r w:rsidRPr="007D5A08">
              <w:rPr>
                <w:rFonts w:ascii="Arial" w:hAnsi="Arial" w:cs="Arial"/>
                <w:sz w:val="20"/>
                <w:szCs w:val="20"/>
                <w:lang w:val="en-GB"/>
              </w:rPr>
            </w:r>
            <w:r w:rsidRPr="007D5A08">
              <w:rPr>
                <w:rFonts w:ascii="Arial" w:hAnsi="Arial" w:cs="Arial"/>
                <w:sz w:val="20"/>
                <w:szCs w:val="20"/>
                <w:lang w:val="en-GB"/>
              </w:rPr>
              <w:fldChar w:fldCharType="separate"/>
            </w:r>
            <w:r w:rsidRPr="007D5A08">
              <w:rPr>
                <w:rFonts w:ascii="Arial" w:hAnsi="Arial" w:cs="Arial"/>
                <w:sz w:val="20"/>
                <w:szCs w:val="20"/>
                <w:lang w:val="en-GB"/>
              </w:rPr>
              <w:t> </w:t>
            </w:r>
            <w:r w:rsidRPr="007D5A08">
              <w:rPr>
                <w:rFonts w:ascii="Arial" w:hAnsi="Arial" w:cs="Arial"/>
                <w:sz w:val="20"/>
                <w:szCs w:val="20"/>
                <w:lang w:val="en-GB"/>
              </w:rPr>
              <w:t> </w:t>
            </w:r>
            <w:r w:rsidRPr="007D5A08">
              <w:rPr>
                <w:rFonts w:ascii="Arial" w:hAnsi="Arial" w:cs="Arial"/>
                <w:sz w:val="20"/>
                <w:szCs w:val="20"/>
                <w:lang w:val="en-GB"/>
              </w:rPr>
              <w:t> </w:t>
            </w:r>
            <w:r w:rsidRPr="007D5A08">
              <w:rPr>
                <w:rFonts w:ascii="Arial" w:hAnsi="Arial" w:cs="Arial"/>
                <w:sz w:val="20"/>
                <w:szCs w:val="20"/>
                <w:lang w:val="en-GB"/>
              </w:rPr>
              <w:t> </w:t>
            </w:r>
            <w:r w:rsidRPr="007D5A08">
              <w:rPr>
                <w:rFonts w:ascii="Arial" w:hAnsi="Arial" w:cs="Arial"/>
                <w:sz w:val="20"/>
                <w:szCs w:val="20"/>
                <w:lang w:val="en-GB"/>
              </w:rPr>
              <w:t> </w:t>
            </w:r>
            <w:r w:rsidRPr="007D5A08">
              <w:rPr>
                <w:rFonts w:ascii="Arial" w:hAnsi="Arial" w:cs="Arial"/>
                <w:sz w:val="20"/>
                <w:szCs w:val="20"/>
                <w:lang w:val="en-GB"/>
              </w:rPr>
              <w:fldChar w:fldCharType="end"/>
            </w:r>
            <w:r w:rsidRPr="007D5A08">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6DF63380" w14:textId="77777777" w:rsidR="005E6B4C" w:rsidRPr="007D5A08" w:rsidRDefault="005E6B4C" w:rsidP="005E6B4C">
            <w:pPr>
              <w:tabs>
                <w:tab w:val="left" w:pos="2820"/>
              </w:tabs>
              <w:spacing w:after="0"/>
              <w:rPr>
                <w:rFonts w:ascii="Arial" w:hAnsi="Arial" w:cs="Arial"/>
                <w:sz w:val="20"/>
                <w:szCs w:val="20"/>
                <w:lang w:val="en-GB"/>
              </w:rPr>
            </w:pPr>
            <w:r w:rsidRPr="007D5A08">
              <w:rPr>
                <w:rFonts w:ascii="Arial" w:hAnsi="Arial" w:cs="Arial"/>
                <w:sz w:val="20"/>
                <w:szCs w:val="20"/>
                <w:lang w:val="en-GB"/>
              </w:rPr>
              <w:fldChar w:fldCharType="begin">
                <w:ffData>
                  <w:name w:val="Text1"/>
                  <w:enabled/>
                  <w:calcOnExit w:val="0"/>
                  <w:textInput/>
                </w:ffData>
              </w:fldChar>
            </w:r>
            <w:r w:rsidRPr="007D5A08">
              <w:rPr>
                <w:rFonts w:ascii="Arial" w:hAnsi="Arial" w:cs="Arial"/>
                <w:sz w:val="20"/>
                <w:szCs w:val="20"/>
                <w:lang w:val="en-GB"/>
              </w:rPr>
              <w:instrText xml:space="preserve"> FORMTEXT </w:instrText>
            </w:r>
            <w:r w:rsidRPr="007D5A08">
              <w:rPr>
                <w:rFonts w:ascii="Arial" w:hAnsi="Arial" w:cs="Arial"/>
                <w:sz w:val="20"/>
                <w:szCs w:val="20"/>
                <w:lang w:val="en-GB"/>
              </w:rPr>
            </w:r>
            <w:r w:rsidRPr="007D5A08">
              <w:rPr>
                <w:rFonts w:ascii="Arial" w:hAnsi="Arial" w:cs="Arial"/>
                <w:sz w:val="20"/>
                <w:szCs w:val="20"/>
                <w:lang w:val="en-GB"/>
              </w:rPr>
              <w:fldChar w:fldCharType="separate"/>
            </w:r>
            <w:r w:rsidRPr="007D5A08">
              <w:rPr>
                <w:rFonts w:ascii="Arial" w:hAnsi="Arial" w:cs="Arial"/>
                <w:sz w:val="20"/>
                <w:szCs w:val="20"/>
                <w:lang w:val="en-GB"/>
              </w:rPr>
              <w:t> </w:t>
            </w:r>
            <w:r w:rsidRPr="007D5A08">
              <w:rPr>
                <w:rFonts w:ascii="Arial" w:hAnsi="Arial" w:cs="Arial"/>
                <w:sz w:val="20"/>
                <w:szCs w:val="20"/>
                <w:lang w:val="en-GB"/>
              </w:rPr>
              <w:t> </w:t>
            </w:r>
            <w:r w:rsidRPr="007D5A08">
              <w:rPr>
                <w:rFonts w:ascii="Arial" w:hAnsi="Arial" w:cs="Arial"/>
                <w:sz w:val="20"/>
                <w:szCs w:val="20"/>
                <w:lang w:val="en-GB"/>
              </w:rPr>
              <w:t> </w:t>
            </w:r>
            <w:r w:rsidRPr="007D5A08">
              <w:rPr>
                <w:rFonts w:ascii="Arial" w:hAnsi="Arial" w:cs="Arial"/>
                <w:sz w:val="20"/>
                <w:szCs w:val="20"/>
                <w:lang w:val="en-GB"/>
              </w:rPr>
              <w:t> </w:t>
            </w:r>
            <w:r w:rsidRPr="007D5A08">
              <w:rPr>
                <w:rFonts w:ascii="Arial" w:hAnsi="Arial" w:cs="Arial"/>
                <w:sz w:val="20"/>
                <w:szCs w:val="20"/>
                <w:lang w:val="en-GB"/>
              </w:rPr>
              <w:t> </w:t>
            </w:r>
            <w:r w:rsidRPr="007D5A08">
              <w:rPr>
                <w:rFonts w:ascii="Arial" w:hAnsi="Arial" w:cs="Arial"/>
                <w:sz w:val="20"/>
                <w:szCs w:val="20"/>
                <w:lang w:val="en-GB"/>
              </w:rPr>
              <w:fldChar w:fldCharType="end"/>
            </w:r>
          </w:p>
        </w:tc>
      </w:tr>
      <w:tr w:rsidR="007D5A08" w:rsidRPr="007D5A08" w14:paraId="47BAA881" w14:textId="77777777" w:rsidTr="70F78D64">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63179258" w14:textId="77777777" w:rsidR="003A610A" w:rsidRPr="007D5A08" w:rsidRDefault="003A610A" w:rsidP="003A610A">
            <w:pPr>
              <w:tabs>
                <w:tab w:val="left" w:pos="360"/>
                <w:tab w:val="left" w:pos="540"/>
              </w:tabs>
              <w:spacing w:after="0" w:line="240" w:lineRule="auto"/>
              <w:rPr>
                <w:rFonts w:ascii="Arial" w:hAnsi="Arial" w:cs="Arial"/>
                <w:sz w:val="20"/>
                <w:szCs w:val="20"/>
                <w:lang w:val="en-GB"/>
              </w:rPr>
            </w:pPr>
            <w:r w:rsidRPr="007D5A08">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1A562053" w14:textId="77777777" w:rsidR="003A610A" w:rsidRPr="007D5A08" w:rsidRDefault="00AD5273" w:rsidP="00802CC9">
            <w:pPr>
              <w:spacing w:after="0" w:line="240" w:lineRule="auto"/>
              <w:jc w:val="both"/>
              <w:rPr>
                <w:rStyle w:val="hps"/>
                <w:rFonts w:ascii="Arial" w:hAnsi="Arial" w:cs="Arial"/>
                <w:sz w:val="20"/>
                <w:szCs w:val="20"/>
                <w:lang w:val="en-GB"/>
              </w:rPr>
            </w:pPr>
            <w:r w:rsidRPr="007D5A08">
              <w:rPr>
                <w:rStyle w:val="hps"/>
                <w:rFonts w:ascii="Arial" w:hAnsi="Arial" w:cs="Arial"/>
                <w:sz w:val="20"/>
                <w:szCs w:val="20"/>
                <w:lang w:val="en-GB"/>
              </w:rPr>
              <w:t xml:space="preserve">* </w:t>
            </w:r>
            <w:r w:rsidR="00116DBE" w:rsidRPr="007D5A08">
              <w:rPr>
                <w:rStyle w:val="hps"/>
                <w:rFonts w:ascii="Arial" w:hAnsi="Arial" w:cs="Arial"/>
                <w:sz w:val="20"/>
                <w:szCs w:val="20"/>
                <w:lang w:val="en-GB"/>
              </w:rPr>
              <w:t>During the semester</w:t>
            </w:r>
            <w:r w:rsidR="00116DBE" w:rsidRPr="007D5A08">
              <w:rPr>
                <w:rFonts w:ascii="Arial" w:hAnsi="Arial" w:cs="Arial"/>
                <w:sz w:val="20"/>
                <w:szCs w:val="20"/>
                <w:lang w:val="en-GB"/>
              </w:rPr>
              <w:t xml:space="preserve"> </w:t>
            </w:r>
            <w:r w:rsidR="00116DBE" w:rsidRPr="007D5A08">
              <w:rPr>
                <w:rStyle w:val="hps"/>
                <w:rFonts w:ascii="Arial" w:hAnsi="Arial" w:cs="Arial"/>
                <w:sz w:val="20"/>
                <w:szCs w:val="20"/>
                <w:lang w:val="en-GB"/>
              </w:rPr>
              <w:t>there will be</w:t>
            </w:r>
            <w:r w:rsidR="00116DBE" w:rsidRPr="007D5A08">
              <w:rPr>
                <w:rFonts w:ascii="Arial" w:hAnsi="Arial" w:cs="Arial"/>
                <w:sz w:val="20"/>
                <w:szCs w:val="20"/>
                <w:lang w:val="en-GB"/>
              </w:rPr>
              <w:t xml:space="preserve"> </w:t>
            </w:r>
            <w:r w:rsidR="00116DBE" w:rsidRPr="007D5A08">
              <w:rPr>
                <w:rStyle w:val="hps"/>
                <w:rFonts w:ascii="Arial" w:hAnsi="Arial" w:cs="Arial"/>
                <w:sz w:val="20"/>
                <w:szCs w:val="20"/>
                <w:lang w:val="en-GB"/>
              </w:rPr>
              <w:t>two colloquiums</w:t>
            </w:r>
            <w:r w:rsidR="00116DBE" w:rsidRPr="007D5A08">
              <w:rPr>
                <w:rFonts w:ascii="Arial" w:hAnsi="Arial" w:cs="Arial"/>
                <w:sz w:val="20"/>
                <w:szCs w:val="20"/>
                <w:lang w:val="en-GB"/>
              </w:rPr>
              <w:t xml:space="preserve">. </w:t>
            </w:r>
            <w:r w:rsidR="00116DBE" w:rsidRPr="007D5A08">
              <w:rPr>
                <w:rStyle w:val="hps"/>
                <w:rFonts w:ascii="Arial" w:hAnsi="Arial" w:cs="Arial"/>
                <w:sz w:val="20"/>
                <w:szCs w:val="20"/>
                <w:lang w:val="en-GB"/>
              </w:rPr>
              <w:t>To obtain a</w:t>
            </w:r>
            <w:r w:rsidR="00116DBE" w:rsidRPr="007D5A08">
              <w:rPr>
                <w:rFonts w:ascii="Arial" w:hAnsi="Arial" w:cs="Arial"/>
                <w:sz w:val="20"/>
                <w:szCs w:val="20"/>
                <w:lang w:val="en-GB"/>
              </w:rPr>
              <w:t xml:space="preserve"> </w:t>
            </w:r>
            <w:r w:rsidR="00116DBE" w:rsidRPr="007D5A08">
              <w:rPr>
                <w:rStyle w:val="hps"/>
                <w:rFonts w:ascii="Arial" w:hAnsi="Arial" w:cs="Arial"/>
                <w:sz w:val="20"/>
                <w:szCs w:val="20"/>
                <w:lang w:val="en-GB"/>
              </w:rPr>
              <w:t>final grade</w:t>
            </w:r>
            <w:r w:rsidR="00116DBE" w:rsidRPr="007D5A08">
              <w:rPr>
                <w:rFonts w:ascii="Arial" w:hAnsi="Arial" w:cs="Arial"/>
                <w:sz w:val="20"/>
                <w:szCs w:val="20"/>
                <w:lang w:val="en-GB"/>
              </w:rPr>
              <w:t xml:space="preserve"> </w:t>
            </w:r>
            <w:r w:rsidR="00116DBE" w:rsidRPr="007D5A08">
              <w:rPr>
                <w:rStyle w:val="hps"/>
                <w:rFonts w:ascii="Arial" w:hAnsi="Arial" w:cs="Arial"/>
                <w:sz w:val="20"/>
                <w:szCs w:val="20"/>
                <w:lang w:val="en-GB"/>
              </w:rPr>
              <w:t>without</w:t>
            </w:r>
            <w:r w:rsidR="00116DBE" w:rsidRPr="007D5A08">
              <w:rPr>
                <w:rFonts w:ascii="Arial" w:hAnsi="Arial" w:cs="Arial"/>
                <w:sz w:val="20"/>
                <w:szCs w:val="20"/>
                <w:lang w:val="en-GB"/>
              </w:rPr>
              <w:t xml:space="preserve"> </w:t>
            </w:r>
            <w:r w:rsidR="00116DBE" w:rsidRPr="007D5A08">
              <w:rPr>
                <w:rStyle w:val="hps"/>
                <w:rFonts w:ascii="Arial" w:hAnsi="Arial" w:cs="Arial"/>
                <w:sz w:val="20"/>
                <w:szCs w:val="20"/>
                <w:lang w:val="en-GB"/>
              </w:rPr>
              <w:t>exams</w:t>
            </w:r>
            <w:r w:rsidR="00116DBE" w:rsidRPr="007D5A08">
              <w:rPr>
                <w:rFonts w:ascii="Arial" w:hAnsi="Arial" w:cs="Arial"/>
                <w:sz w:val="20"/>
                <w:szCs w:val="20"/>
                <w:lang w:val="en-GB"/>
              </w:rPr>
              <w:t xml:space="preserve">, on each </w:t>
            </w:r>
            <w:r w:rsidR="00116DBE" w:rsidRPr="007D5A08">
              <w:rPr>
                <w:rStyle w:val="hps"/>
                <w:rFonts w:ascii="Arial" w:hAnsi="Arial" w:cs="Arial"/>
                <w:sz w:val="20"/>
                <w:szCs w:val="20"/>
                <w:lang w:val="en-GB"/>
              </w:rPr>
              <w:t>colloquium</w:t>
            </w:r>
            <w:r w:rsidR="00116DBE" w:rsidRPr="007D5A08">
              <w:rPr>
                <w:rFonts w:ascii="Arial" w:hAnsi="Arial" w:cs="Arial"/>
                <w:sz w:val="20"/>
                <w:szCs w:val="20"/>
                <w:lang w:val="en-GB"/>
              </w:rPr>
              <w:t xml:space="preserve"> a </w:t>
            </w:r>
            <w:r w:rsidR="00116DBE" w:rsidRPr="007D5A08">
              <w:rPr>
                <w:rStyle w:val="hps"/>
                <w:rFonts w:ascii="Arial" w:hAnsi="Arial" w:cs="Arial"/>
                <w:sz w:val="20"/>
                <w:szCs w:val="20"/>
                <w:lang w:val="en-GB"/>
              </w:rPr>
              <w:t>student must</w:t>
            </w:r>
            <w:r w:rsidR="00116DBE" w:rsidRPr="007D5A08">
              <w:rPr>
                <w:rFonts w:ascii="Arial" w:hAnsi="Arial" w:cs="Arial"/>
                <w:sz w:val="20"/>
                <w:szCs w:val="20"/>
                <w:lang w:val="en-GB"/>
              </w:rPr>
              <w:t xml:space="preserve"> </w:t>
            </w:r>
            <w:r w:rsidR="00116DBE" w:rsidRPr="007D5A08">
              <w:rPr>
                <w:rStyle w:val="hps"/>
                <w:rFonts w:ascii="Arial" w:hAnsi="Arial" w:cs="Arial"/>
                <w:sz w:val="20"/>
                <w:szCs w:val="20"/>
                <w:lang w:val="en-GB"/>
              </w:rPr>
              <w:t>solve</w:t>
            </w:r>
            <w:r w:rsidR="00116DBE" w:rsidRPr="007D5A08">
              <w:rPr>
                <w:rFonts w:ascii="Arial" w:hAnsi="Arial" w:cs="Arial"/>
                <w:sz w:val="20"/>
                <w:szCs w:val="20"/>
                <w:lang w:val="en-GB"/>
              </w:rPr>
              <w:t xml:space="preserve"> </w:t>
            </w:r>
            <w:r w:rsidR="00116DBE" w:rsidRPr="007D5A08">
              <w:rPr>
                <w:rStyle w:val="hps"/>
                <w:rFonts w:ascii="Arial" w:hAnsi="Arial" w:cs="Arial"/>
                <w:sz w:val="20"/>
                <w:szCs w:val="20"/>
                <w:lang w:val="en-GB"/>
              </w:rPr>
              <w:t>at least 5</w:t>
            </w:r>
            <w:r w:rsidR="00417404" w:rsidRPr="007D5A08">
              <w:rPr>
                <w:rStyle w:val="hps"/>
                <w:rFonts w:ascii="Arial" w:hAnsi="Arial" w:cs="Arial"/>
                <w:sz w:val="20"/>
                <w:szCs w:val="20"/>
                <w:lang w:val="en-GB"/>
              </w:rPr>
              <w:t>5</w:t>
            </w:r>
            <w:r w:rsidR="00116DBE" w:rsidRPr="007D5A08">
              <w:rPr>
                <w:rFonts w:ascii="Arial" w:hAnsi="Arial" w:cs="Arial"/>
                <w:sz w:val="20"/>
                <w:szCs w:val="20"/>
                <w:lang w:val="en-GB"/>
              </w:rPr>
              <w:t xml:space="preserve">% of the tasks </w:t>
            </w:r>
            <w:r w:rsidR="00116DBE" w:rsidRPr="007D5A08">
              <w:rPr>
                <w:rStyle w:val="hps"/>
                <w:rFonts w:ascii="Arial" w:hAnsi="Arial" w:cs="Arial"/>
                <w:sz w:val="20"/>
                <w:szCs w:val="20"/>
                <w:lang w:val="en-GB"/>
              </w:rPr>
              <w:t>/</w:t>
            </w:r>
            <w:r w:rsidR="00116DBE" w:rsidRPr="007D5A08">
              <w:rPr>
                <w:rFonts w:ascii="Arial" w:hAnsi="Arial" w:cs="Arial"/>
                <w:sz w:val="20"/>
                <w:szCs w:val="20"/>
                <w:lang w:val="en-GB"/>
              </w:rPr>
              <w:t xml:space="preserve"> </w:t>
            </w:r>
            <w:r w:rsidR="00116DBE" w:rsidRPr="007D5A08">
              <w:rPr>
                <w:rStyle w:val="hps"/>
                <w:rFonts w:ascii="Arial" w:hAnsi="Arial" w:cs="Arial"/>
                <w:sz w:val="20"/>
                <w:szCs w:val="20"/>
                <w:lang w:val="en-GB"/>
              </w:rPr>
              <w:t>case studies</w:t>
            </w:r>
            <w:r w:rsidR="00116DBE" w:rsidRPr="007D5A08">
              <w:rPr>
                <w:rFonts w:ascii="Arial" w:hAnsi="Arial" w:cs="Arial"/>
                <w:sz w:val="20"/>
                <w:szCs w:val="20"/>
                <w:lang w:val="en-GB"/>
              </w:rPr>
              <w:t xml:space="preserve"> </w:t>
            </w:r>
            <w:r w:rsidR="00116DBE" w:rsidRPr="007D5A08">
              <w:rPr>
                <w:rStyle w:val="hps"/>
                <w:rFonts w:ascii="Arial" w:hAnsi="Arial" w:cs="Arial"/>
                <w:sz w:val="20"/>
                <w:szCs w:val="20"/>
                <w:lang w:val="en-GB"/>
              </w:rPr>
              <w:t>as well as</w:t>
            </w:r>
            <w:r w:rsidR="00116DBE" w:rsidRPr="007D5A08">
              <w:rPr>
                <w:rFonts w:ascii="Arial" w:hAnsi="Arial" w:cs="Arial"/>
                <w:sz w:val="20"/>
                <w:szCs w:val="20"/>
                <w:lang w:val="en-GB"/>
              </w:rPr>
              <w:t xml:space="preserve"> </w:t>
            </w:r>
            <w:r w:rsidR="00116DBE" w:rsidRPr="007D5A08">
              <w:rPr>
                <w:rStyle w:val="hps"/>
                <w:rFonts w:ascii="Arial" w:hAnsi="Arial" w:cs="Arial"/>
                <w:sz w:val="20"/>
                <w:szCs w:val="20"/>
                <w:lang w:val="en-GB"/>
              </w:rPr>
              <w:t>two out of the</w:t>
            </w:r>
            <w:r w:rsidR="00116DBE" w:rsidRPr="007D5A08">
              <w:rPr>
                <w:rFonts w:ascii="Arial" w:hAnsi="Arial" w:cs="Arial"/>
                <w:sz w:val="20"/>
                <w:szCs w:val="20"/>
                <w:lang w:val="en-GB"/>
              </w:rPr>
              <w:t xml:space="preserve"> </w:t>
            </w:r>
            <w:r w:rsidR="00116DBE" w:rsidRPr="007D5A08">
              <w:rPr>
                <w:rStyle w:val="hps"/>
                <w:rFonts w:ascii="Arial" w:hAnsi="Arial" w:cs="Arial"/>
                <w:sz w:val="20"/>
                <w:szCs w:val="20"/>
                <w:lang w:val="en-GB"/>
              </w:rPr>
              <w:t>three theoretical</w:t>
            </w:r>
            <w:r w:rsidR="00116DBE" w:rsidRPr="007D5A08">
              <w:rPr>
                <w:rFonts w:ascii="Arial" w:hAnsi="Arial" w:cs="Arial"/>
                <w:sz w:val="20"/>
                <w:szCs w:val="20"/>
                <w:lang w:val="en-GB"/>
              </w:rPr>
              <w:t xml:space="preserve"> </w:t>
            </w:r>
            <w:r w:rsidR="00116DBE" w:rsidRPr="007D5A08">
              <w:rPr>
                <w:rStyle w:val="hps"/>
                <w:rFonts w:ascii="Arial" w:hAnsi="Arial" w:cs="Arial"/>
                <w:sz w:val="20"/>
                <w:szCs w:val="20"/>
                <w:lang w:val="en-GB"/>
              </w:rPr>
              <w:t>questions</w:t>
            </w:r>
            <w:r w:rsidR="00116DBE" w:rsidRPr="007D5A08">
              <w:rPr>
                <w:rFonts w:ascii="Arial" w:hAnsi="Arial" w:cs="Arial"/>
                <w:sz w:val="20"/>
                <w:szCs w:val="20"/>
                <w:lang w:val="en-GB"/>
              </w:rPr>
              <w:t xml:space="preserve">. </w:t>
            </w:r>
            <w:r w:rsidR="00116DBE" w:rsidRPr="007D5A08">
              <w:rPr>
                <w:rStyle w:val="hps"/>
                <w:rFonts w:ascii="Arial" w:hAnsi="Arial" w:cs="Arial"/>
                <w:sz w:val="20"/>
                <w:szCs w:val="20"/>
                <w:lang w:val="en-GB"/>
              </w:rPr>
              <w:t>The final grade</w:t>
            </w:r>
            <w:r w:rsidR="00116DBE" w:rsidRPr="007D5A08">
              <w:rPr>
                <w:rFonts w:ascii="Arial" w:hAnsi="Arial" w:cs="Arial"/>
                <w:sz w:val="20"/>
                <w:szCs w:val="20"/>
                <w:lang w:val="en-GB"/>
              </w:rPr>
              <w:t xml:space="preserve"> </w:t>
            </w:r>
            <w:r w:rsidR="00116DBE" w:rsidRPr="007D5A08">
              <w:rPr>
                <w:rStyle w:val="hps"/>
                <w:rFonts w:ascii="Arial" w:hAnsi="Arial" w:cs="Arial"/>
                <w:sz w:val="20"/>
                <w:szCs w:val="20"/>
                <w:lang w:val="en-GB"/>
              </w:rPr>
              <w:t>is derived as</w:t>
            </w:r>
            <w:r w:rsidR="00116DBE" w:rsidRPr="007D5A08">
              <w:rPr>
                <w:rFonts w:ascii="Arial" w:hAnsi="Arial" w:cs="Arial"/>
                <w:sz w:val="20"/>
                <w:szCs w:val="20"/>
                <w:lang w:val="en-GB"/>
              </w:rPr>
              <w:t xml:space="preserve"> </w:t>
            </w:r>
            <w:r w:rsidR="00116DBE" w:rsidRPr="007D5A08">
              <w:rPr>
                <w:rStyle w:val="hps"/>
                <w:rFonts w:ascii="Arial" w:hAnsi="Arial" w:cs="Arial"/>
                <w:sz w:val="20"/>
                <w:szCs w:val="20"/>
                <w:lang w:val="en-GB"/>
              </w:rPr>
              <w:t>an arithmetic mean</w:t>
            </w:r>
            <w:r w:rsidR="00116DBE" w:rsidRPr="007D5A08">
              <w:rPr>
                <w:rFonts w:ascii="Arial" w:hAnsi="Arial" w:cs="Arial"/>
                <w:sz w:val="20"/>
                <w:szCs w:val="20"/>
                <w:lang w:val="en-GB"/>
              </w:rPr>
              <w:t xml:space="preserve"> of the </w:t>
            </w:r>
            <w:r w:rsidR="00116DBE" w:rsidRPr="007D5A08">
              <w:rPr>
                <w:rStyle w:val="hps"/>
                <w:rFonts w:ascii="Arial" w:hAnsi="Arial" w:cs="Arial"/>
                <w:sz w:val="20"/>
                <w:szCs w:val="20"/>
                <w:lang w:val="en-GB"/>
              </w:rPr>
              <w:t>score</w:t>
            </w:r>
            <w:r w:rsidR="00116DBE" w:rsidRPr="007D5A08">
              <w:rPr>
                <w:rFonts w:ascii="Arial" w:hAnsi="Arial" w:cs="Arial"/>
                <w:sz w:val="20"/>
                <w:szCs w:val="20"/>
                <w:lang w:val="en-GB"/>
              </w:rPr>
              <w:t xml:space="preserve"> </w:t>
            </w:r>
            <w:r w:rsidR="00116DBE" w:rsidRPr="007D5A08">
              <w:rPr>
                <w:rStyle w:val="hps"/>
                <w:rFonts w:ascii="Arial" w:hAnsi="Arial" w:cs="Arial"/>
                <w:sz w:val="20"/>
                <w:szCs w:val="20"/>
                <w:lang w:val="en-GB"/>
              </w:rPr>
              <w:t>achieved</w:t>
            </w:r>
            <w:r w:rsidR="00116DBE" w:rsidRPr="007D5A08">
              <w:rPr>
                <w:rFonts w:ascii="Arial" w:hAnsi="Arial" w:cs="Arial"/>
                <w:sz w:val="20"/>
                <w:szCs w:val="20"/>
                <w:lang w:val="en-GB"/>
              </w:rPr>
              <w:t xml:space="preserve"> </w:t>
            </w:r>
            <w:r w:rsidR="00116DBE" w:rsidRPr="007D5A08">
              <w:rPr>
                <w:rStyle w:val="hps"/>
                <w:rFonts w:ascii="Arial" w:hAnsi="Arial" w:cs="Arial"/>
                <w:sz w:val="20"/>
                <w:szCs w:val="20"/>
                <w:lang w:val="en-GB"/>
              </w:rPr>
              <w:t>in</w:t>
            </w:r>
            <w:r w:rsidR="00116DBE" w:rsidRPr="007D5A08">
              <w:rPr>
                <w:rFonts w:ascii="Arial" w:hAnsi="Arial" w:cs="Arial"/>
                <w:sz w:val="20"/>
                <w:szCs w:val="20"/>
                <w:lang w:val="en-GB"/>
              </w:rPr>
              <w:t xml:space="preserve"> </w:t>
            </w:r>
            <w:r w:rsidR="00116DBE" w:rsidRPr="007D5A08">
              <w:rPr>
                <w:rStyle w:val="hps"/>
                <w:rFonts w:ascii="Arial" w:hAnsi="Arial" w:cs="Arial"/>
                <w:sz w:val="20"/>
                <w:szCs w:val="20"/>
                <w:lang w:val="en-GB"/>
              </w:rPr>
              <w:t>the first and second</w:t>
            </w:r>
            <w:r w:rsidR="00116DBE" w:rsidRPr="007D5A08">
              <w:rPr>
                <w:rFonts w:ascii="Arial" w:hAnsi="Arial" w:cs="Arial"/>
                <w:sz w:val="20"/>
                <w:szCs w:val="20"/>
                <w:lang w:val="en-GB"/>
              </w:rPr>
              <w:t xml:space="preserve"> </w:t>
            </w:r>
            <w:r w:rsidR="00116DBE" w:rsidRPr="007D5A08">
              <w:rPr>
                <w:rStyle w:val="hps"/>
                <w:rFonts w:ascii="Arial" w:hAnsi="Arial" w:cs="Arial"/>
                <w:sz w:val="20"/>
                <w:szCs w:val="20"/>
                <w:lang w:val="en-GB"/>
              </w:rPr>
              <w:t>colloquium</w:t>
            </w:r>
            <w:r w:rsidR="00116DBE" w:rsidRPr="007D5A08">
              <w:rPr>
                <w:rFonts w:ascii="Arial" w:hAnsi="Arial" w:cs="Arial"/>
                <w:sz w:val="20"/>
                <w:szCs w:val="20"/>
                <w:lang w:val="en-GB"/>
              </w:rPr>
              <w:t>.</w:t>
            </w:r>
            <w:r w:rsidR="00116DBE" w:rsidRPr="007D5A08">
              <w:rPr>
                <w:rFonts w:ascii="Arial" w:hAnsi="Arial" w:cs="Arial"/>
                <w:sz w:val="20"/>
                <w:szCs w:val="20"/>
                <w:lang w:val="en-GB"/>
              </w:rPr>
              <w:br/>
            </w:r>
            <w:r w:rsidR="00116DBE" w:rsidRPr="007D5A08">
              <w:rPr>
                <w:rStyle w:val="hps"/>
                <w:rFonts w:ascii="Arial" w:hAnsi="Arial" w:cs="Arial"/>
                <w:sz w:val="20"/>
                <w:szCs w:val="20"/>
                <w:lang w:val="en-GB"/>
              </w:rPr>
              <w:t>Students</w:t>
            </w:r>
            <w:r w:rsidR="00116DBE" w:rsidRPr="007D5A08">
              <w:rPr>
                <w:rFonts w:ascii="Arial" w:hAnsi="Arial" w:cs="Arial"/>
                <w:sz w:val="20"/>
                <w:szCs w:val="20"/>
                <w:lang w:val="en-GB"/>
              </w:rPr>
              <w:t xml:space="preserve"> </w:t>
            </w:r>
            <w:r w:rsidR="00116DBE" w:rsidRPr="007D5A08">
              <w:rPr>
                <w:rStyle w:val="hps"/>
                <w:rFonts w:ascii="Arial" w:hAnsi="Arial" w:cs="Arial"/>
                <w:sz w:val="20"/>
                <w:szCs w:val="20"/>
                <w:lang w:val="en-GB"/>
              </w:rPr>
              <w:t>who do not pass</w:t>
            </w:r>
            <w:r w:rsidR="00116DBE" w:rsidRPr="007D5A08">
              <w:rPr>
                <w:rFonts w:ascii="Arial" w:hAnsi="Arial" w:cs="Arial"/>
                <w:sz w:val="20"/>
                <w:szCs w:val="20"/>
                <w:lang w:val="en-GB"/>
              </w:rPr>
              <w:t xml:space="preserve"> </w:t>
            </w:r>
            <w:r w:rsidR="00116DBE" w:rsidRPr="007D5A08">
              <w:rPr>
                <w:rStyle w:val="hps"/>
                <w:rFonts w:ascii="Arial" w:hAnsi="Arial" w:cs="Arial"/>
                <w:sz w:val="20"/>
                <w:szCs w:val="20"/>
                <w:lang w:val="en-GB"/>
              </w:rPr>
              <w:t>the colloquiums</w:t>
            </w:r>
            <w:r w:rsidR="00116DBE" w:rsidRPr="007D5A08">
              <w:rPr>
                <w:rFonts w:ascii="Arial" w:hAnsi="Arial" w:cs="Arial"/>
                <w:sz w:val="20"/>
                <w:szCs w:val="20"/>
                <w:lang w:val="en-GB"/>
              </w:rPr>
              <w:t xml:space="preserve"> </w:t>
            </w:r>
            <w:r w:rsidR="00116DBE" w:rsidRPr="007D5A08">
              <w:rPr>
                <w:rStyle w:val="hps"/>
                <w:rFonts w:ascii="Arial" w:hAnsi="Arial" w:cs="Arial"/>
                <w:sz w:val="20"/>
                <w:szCs w:val="20"/>
                <w:lang w:val="en-GB"/>
              </w:rPr>
              <w:t>take the exam</w:t>
            </w:r>
            <w:r w:rsidR="00116DBE" w:rsidRPr="007D5A08">
              <w:rPr>
                <w:rFonts w:ascii="Arial" w:hAnsi="Arial" w:cs="Arial"/>
                <w:sz w:val="20"/>
                <w:szCs w:val="20"/>
                <w:lang w:val="en-GB"/>
              </w:rPr>
              <w:t xml:space="preserve"> </w:t>
            </w:r>
            <w:r w:rsidR="00116DBE" w:rsidRPr="007D5A08">
              <w:rPr>
                <w:rStyle w:val="hps"/>
                <w:rFonts w:ascii="Arial" w:hAnsi="Arial" w:cs="Arial"/>
                <w:sz w:val="20"/>
                <w:szCs w:val="20"/>
                <w:lang w:val="en-GB"/>
              </w:rPr>
              <w:t>in</w:t>
            </w:r>
            <w:r w:rsidR="00116DBE" w:rsidRPr="007D5A08">
              <w:rPr>
                <w:rFonts w:ascii="Arial" w:hAnsi="Arial" w:cs="Arial"/>
                <w:sz w:val="20"/>
                <w:szCs w:val="20"/>
                <w:lang w:val="en-GB"/>
              </w:rPr>
              <w:t xml:space="preserve"> </w:t>
            </w:r>
            <w:r w:rsidR="00116DBE" w:rsidRPr="007D5A08">
              <w:rPr>
                <w:rStyle w:val="hps"/>
                <w:rFonts w:ascii="Arial" w:hAnsi="Arial" w:cs="Arial"/>
                <w:sz w:val="20"/>
                <w:szCs w:val="20"/>
                <w:lang w:val="en-GB"/>
              </w:rPr>
              <w:t>regular exam terms</w:t>
            </w:r>
            <w:r w:rsidR="00116DBE" w:rsidRPr="007D5A08">
              <w:rPr>
                <w:rFonts w:ascii="Arial" w:hAnsi="Arial" w:cs="Arial"/>
                <w:sz w:val="20"/>
                <w:szCs w:val="20"/>
                <w:lang w:val="en-GB"/>
              </w:rPr>
              <w:t xml:space="preserve">. </w:t>
            </w:r>
            <w:r w:rsidR="00116DBE" w:rsidRPr="007D5A08">
              <w:rPr>
                <w:rStyle w:val="hps"/>
                <w:rFonts w:ascii="Arial" w:hAnsi="Arial" w:cs="Arial"/>
                <w:sz w:val="20"/>
                <w:szCs w:val="20"/>
                <w:lang w:val="en-GB"/>
              </w:rPr>
              <w:t>The exam consists</w:t>
            </w:r>
            <w:r w:rsidR="00116DBE" w:rsidRPr="007D5A08">
              <w:rPr>
                <w:rFonts w:ascii="Arial" w:hAnsi="Arial" w:cs="Arial"/>
                <w:sz w:val="20"/>
                <w:szCs w:val="20"/>
                <w:lang w:val="en-GB"/>
              </w:rPr>
              <w:t xml:space="preserve"> </w:t>
            </w:r>
            <w:r w:rsidR="00116DBE" w:rsidRPr="007D5A08">
              <w:rPr>
                <w:rStyle w:val="hps"/>
                <w:rFonts w:ascii="Arial" w:hAnsi="Arial" w:cs="Arial"/>
                <w:sz w:val="20"/>
                <w:szCs w:val="20"/>
                <w:lang w:val="en-GB"/>
              </w:rPr>
              <w:t>of two parts</w:t>
            </w:r>
            <w:r w:rsidR="00116DBE" w:rsidRPr="007D5A08">
              <w:rPr>
                <w:rFonts w:ascii="Arial" w:hAnsi="Arial" w:cs="Arial"/>
                <w:sz w:val="20"/>
                <w:szCs w:val="20"/>
                <w:lang w:val="en-GB"/>
              </w:rPr>
              <w:t xml:space="preserve">. </w:t>
            </w:r>
            <w:r w:rsidR="00116DBE" w:rsidRPr="007D5A08">
              <w:rPr>
                <w:rStyle w:val="hps"/>
                <w:rFonts w:ascii="Arial" w:hAnsi="Arial" w:cs="Arial"/>
                <w:sz w:val="20"/>
                <w:szCs w:val="20"/>
                <w:lang w:val="en-GB"/>
              </w:rPr>
              <w:t>In the first</w:t>
            </w:r>
            <w:r w:rsidR="00116DBE" w:rsidRPr="007D5A08">
              <w:rPr>
                <w:rFonts w:ascii="Arial" w:hAnsi="Arial" w:cs="Arial"/>
                <w:sz w:val="20"/>
                <w:szCs w:val="20"/>
                <w:lang w:val="en-GB"/>
              </w:rPr>
              <w:t xml:space="preserve"> </w:t>
            </w:r>
            <w:r w:rsidR="00116DBE" w:rsidRPr="007D5A08">
              <w:rPr>
                <w:rStyle w:val="hps"/>
                <w:rFonts w:ascii="Arial" w:hAnsi="Arial" w:cs="Arial"/>
                <w:sz w:val="20"/>
                <w:szCs w:val="20"/>
                <w:lang w:val="en-GB"/>
              </w:rPr>
              <w:t>part of the exam,</w:t>
            </w:r>
            <w:r w:rsidR="00116DBE" w:rsidRPr="007D5A08">
              <w:rPr>
                <w:rFonts w:ascii="Arial" w:hAnsi="Arial" w:cs="Arial"/>
                <w:sz w:val="20"/>
                <w:szCs w:val="20"/>
                <w:lang w:val="en-GB"/>
              </w:rPr>
              <w:t xml:space="preserve"> a </w:t>
            </w:r>
            <w:r w:rsidR="00116DBE" w:rsidRPr="007D5A08">
              <w:rPr>
                <w:rStyle w:val="hps"/>
                <w:rFonts w:ascii="Arial" w:hAnsi="Arial" w:cs="Arial"/>
                <w:sz w:val="20"/>
                <w:szCs w:val="20"/>
                <w:lang w:val="en-GB"/>
              </w:rPr>
              <w:t>student</w:t>
            </w:r>
            <w:r w:rsidR="00116DBE" w:rsidRPr="007D5A08">
              <w:rPr>
                <w:rFonts w:ascii="Arial" w:hAnsi="Arial" w:cs="Arial"/>
                <w:sz w:val="20"/>
                <w:szCs w:val="20"/>
                <w:lang w:val="en-GB"/>
              </w:rPr>
              <w:t xml:space="preserve"> </w:t>
            </w:r>
            <w:r w:rsidR="00116DBE" w:rsidRPr="007D5A08">
              <w:rPr>
                <w:rStyle w:val="hps"/>
                <w:rFonts w:ascii="Arial" w:hAnsi="Arial" w:cs="Arial"/>
                <w:sz w:val="20"/>
                <w:szCs w:val="20"/>
                <w:lang w:val="en-GB"/>
              </w:rPr>
              <w:t>has to accurately and completely</w:t>
            </w:r>
            <w:r w:rsidR="00116DBE" w:rsidRPr="007D5A08">
              <w:rPr>
                <w:rFonts w:ascii="Arial" w:hAnsi="Arial" w:cs="Arial"/>
                <w:sz w:val="20"/>
                <w:szCs w:val="20"/>
                <w:lang w:val="en-GB"/>
              </w:rPr>
              <w:t xml:space="preserve"> </w:t>
            </w:r>
            <w:r w:rsidR="00116DBE" w:rsidRPr="007D5A08">
              <w:rPr>
                <w:rStyle w:val="hps"/>
                <w:rFonts w:ascii="Arial" w:hAnsi="Arial" w:cs="Arial"/>
                <w:sz w:val="20"/>
                <w:szCs w:val="20"/>
                <w:lang w:val="en-GB"/>
              </w:rPr>
              <w:t>solve</w:t>
            </w:r>
            <w:r w:rsidR="00116DBE" w:rsidRPr="007D5A08">
              <w:rPr>
                <w:rFonts w:ascii="Arial" w:hAnsi="Arial" w:cs="Arial"/>
                <w:sz w:val="20"/>
                <w:szCs w:val="20"/>
                <w:lang w:val="en-GB"/>
              </w:rPr>
              <w:t xml:space="preserve"> </w:t>
            </w:r>
            <w:r w:rsidR="00116DBE" w:rsidRPr="007D5A08">
              <w:rPr>
                <w:rStyle w:val="hps"/>
                <w:rFonts w:ascii="Arial" w:hAnsi="Arial" w:cs="Arial"/>
                <w:sz w:val="20"/>
                <w:szCs w:val="20"/>
                <w:lang w:val="en-GB"/>
              </w:rPr>
              <w:t>5</w:t>
            </w:r>
            <w:r w:rsidR="00417404" w:rsidRPr="007D5A08">
              <w:rPr>
                <w:rStyle w:val="hps"/>
                <w:rFonts w:ascii="Arial" w:hAnsi="Arial" w:cs="Arial"/>
                <w:sz w:val="20"/>
                <w:szCs w:val="20"/>
                <w:lang w:val="en-GB"/>
              </w:rPr>
              <w:t>5</w:t>
            </w:r>
            <w:r w:rsidR="00116DBE" w:rsidRPr="007D5A08">
              <w:rPr>
                <w:rStyle w:val="hps"/>
                <w:rFonts w:ascii="Arial" w:hAnsi="Arial" w:cs="Arial"/>
                <w:sz w:val="20"/>
                <w:szCs w:val="20"/>
                <w:lang w:val="en-GB"/>
              </w:rPr>
              <w:t>% of</w:t>
            </w:r>
            <w:r w:rsidR="00116DBE" w:rsidRPr="007D5A08">
              <w:rPr>
                <w:rFonts w:ascii="Arial" w:hAnsi="Arial" w:cs="Arial"/>
                <w:sz w:val="20"/>
                <w:szCs w:val="20"/>
                <w:lang w:val="en-GB"/>
              </w:rPr>
              <w:t xml:space="preserve"> </w:t>
            </w:r>
            <w:r w:rsidR="00116DBE" w:rsidRPr="007D5A08">
              <w:rPr>
                <w:rStyle w:val="hps"/>
                <w:rFonts w:ascii="Arial" w:hAnsi="Arial" w:cs="Arial"/>
                <w:sz w:val="20"/>
                <w:szCs w:val="20"/>
                <w:lang w:val="en-GB"/>
              </w:rPr>
              <w:t>the tasks /</w:t>
            </w:r>
            <w:r w:rsidR="00116DBE" w:rsidRPr="007D5A08">
              <w:rPr>
                <w:rFonts w:ascii="Arial" w:hAnsi="Arial" w:cs="Arial"/>
                <w:sz w:val="20"/>
                <w:szCs w:val="20"/>
                <w:lang w:val="en-GB"/>
              </w:rPr>
              <w:t xml:space="preserve"> </w:t>
            </w:r>
            <w:r w:rsidR="00116DBE" w:rsidRPr="007D5A08">
              <w:rPr>
                <w:rStyle w:val="hps"/>
                <w:rFonts w:ascii="Arial" w:hAnsi="Arial" w:cs="Arial"/>
                <w:sz w:val="20"/>
                <w:szCs w:val="20"/>
                <w:lang w:val="en-GB"/>
              </w:rPr>
              <w:t>case studies</w:t>
            </w:r>
            <w:r w:rsidR="00116DBE" w:rsidRPr="007D5A08">
              <w:rPr>
                <w:rFonts w:ascii="Arial" w:hAnsi="Arial" w:cs="Arial"/>
                <w:sz w:val="20"/>
                <w:szCs w:val="20"/>
                <w:lang w:val="en-GB"/>
              </w:rPr>
              <w:t xml:space="preserve">. </w:t>
            </w:r>
            <w:r w:rsidR="00116DBE" w:rsidRPr="007D5A08">
              <w:rPr>
                <w:rStyle w:val="hps"/>
                <w:rFonts w:ascii="Arial" w:hAnsi="Arial" w:cs="Arial"/>
                <w:sz w:val="20"/>
                <w:szCs w:val="20"/>
                <w:lang w:val="en-GB"/>
              </w:rPr>
              <w:t xml:space="preserve">Positive </w:t>
            </w:r>
            <w:r w:rsidR="00802CC9" w:rsidRPr="007D5A08">
              <w:rPr>
                <w:rStyle w:val="hps"/>
                <w:rFonts w:ascii="Arial" w:hAnsi="Arial" w:cs="Arial"/>
                <w:sz w:val="20"/>
                <w:szCs w:val="20"/>
                <w:lang w:val="en-GB"/>
              </w:rPr>
              <w:t xml:space="preserve">mark achieved </w:t>
            </w:r>
            <w:r w:rsidR="00116DBE" w:rsidRPr="007D5A08">
              <w:rPr>
                <w:rStyle w:val="hps"/>
                <w:rFonts w:ascii="Arial" w:hAnsi="Arial" w:cs="Arial"/>
                <w:sz w:val="20"/>
                <w:szCs w:val="20"/>
                <w:lang w:val="en-GB"/>
              </w:rPr>
              <w:t>in the first</w:t>
            </w:r>
            <w:r w:rsidR="00116DBE" w:rsidRPr="007D5A08">
              <w:rPr>
                <w:rFonts w:ascii="Arial" w:hAnsi="Arial" w:cs="Arial"/>
                <w:sz w:val="20"/>
                <w:szCs w:val="20"/>
                <w:lang w:val="en-GB"/>
              </w:rPr>
              <w:t xml:space="preserve"> </w:t>
            </w:r>
            <w:r w:rsidR="00116DBE" w:rsidRPr="007D5A08">
              <w:rPr>
                <w:rStyle w:val="hps"/>
                <w:rFonts w:ascii="Arial" w:hAnsi="Arial" w:cs="Arial"/>
                <w:sz w:val="20"/>
                <w:szCs w:val="20"/>
                <w:lang w:val="en-GB"/>
              </w:rPr>
              <w:t>part of the exam</w:t>
            </w:r>
            <w:r w:rsidR="00116DBE" w:rsidRPr="007D5A08">
              <w:rPr>
                <w:rFonts w:ascii="Arial" w:hAnsi="Arial" w:cs="Arial"/>
                <w:sz w:val="20"/>
                <w:szCs w:val="20"/>
                <w:lang w:val="en-GB"/>
              </w:rPr>
              <w:t xml:space="preserve"> </w:t>
            </w:r>
            <w:r w:rsidR="00116DBE" w:rsidRPr="007D5A08">
              <w:rPr>
                <w:rStyle w:val="hps"/>
                <w:rFonts w:ascii="Arial" w:hAnsi="Arial" w:cs="Arial"/>
                <w:sz w:val="20"/>
                <w:szCs w:val="20"/>
                <w:lang w:val="en-GB"/>
              </w:rPr>
              <w:t>also represents</w:t>
            </w:r>
            <w:r w:rsidR="00116DBE" w:rsidRPr="007D5A08">
              <w:rPr>
                <w:rFonts w:ascii="Arial" w:hAnsi="Arial" w:cs="Arial"/>
                <w:sz w:val="20"/>
                <w:szCs w:val="20"/>
                <w:lang w:val="en-GB"/>
              </w:rPr>
              <w:t xml:space="preserve"> </w:t>
            </w:r>
            <w:r w:rsidR="00116DBE" w:rsidRPr="007D5A08">
              <w:rPr>
                <w:rStyle w:val="hps"/>
                <w:rFonts w:ascii="Arial" w:hAnsi="Arial" w:cs="Arial"/>
                <w:sz w:val="20"/>
                <w:szCs w:val="20"/>
                <w:lang w:val="en-GB"/>
              </w:rPr>
              <w:t>a condition</w:t>
            </w:r>
            <w:r w:rsidR="00116DBE" w:rsidRPr="007D5A08">
              <w:rPr>
                <w:rFonts w:ascii="Arial" w:hAnsi="Arial" w:cs="Arial"/>
                <w:sz w:val="20"/>
                <w:szCs w:val="20"/>
                <w:lang w:val="en-GB"/>
              </w:rPr>
              <w:t xml:space="preserve"> </w:t>
            </w:r>
            <w:r w:rsidR="00116DBE" w:rsidRPr="007D5A08">
              <w:rPr>
                <w:rStyle w:val="hps"/>
                <w:rFonts w:ascii="Arial" w:hAnsi="Arial" w:cs="Arial"/>
                <w:sz w:val="20"/>
                <w:szCs w:val="20"/>
                <w:lang w:val="en-GB"/>
              </w:rPr>
              <w:t>of access to</w:t>
            </w:r>
            <w:r w:rsidR="00116DBE" w:rsidRPr="007D5A08">
              <w:rPr>
                <w:rFonts w:ascii="Arial" w:hAnsi="Arial" w:cs="Arial"/>
                <w:sz w:val="20"/>
                <w:szCs w:val="20"/>
                <w:lang w:val="en-GB"/>
              </w:rPr>
              <w:t xml:space="preserve"> </w:t>
            </w:r>
            <w:r w:rsidR="00116DBE" w:rsidRPr="007D5A08">
              <w:rPr>
                <w:rStyle w:val="hps"/>
                <w:rFonts w:ascii="Arial" w:hAnsi="Arial" w:cs="Arial"/>
                <w:sz w:val="20"/>
                <w:szCs w:val="20"/>
                <w:lang w:val="en-GB"/>
              </w:rPr>
              <w:t>the second</w:t>
            </w:r>
            <w:r w:rsidR="00116DBE" w:rsidRPr="007D5A08">
              <w:rPr>
                <w:rFonts w:ascii="Arial" w:hAnsi="Arial" w:cs="Arial"/>
                <w:sz w:val="20"/>
                <w:szCs w:val="20"/>
                <w:lang w:val="en-GB"/>
              </w:rPr>
              <w:t xml:space="preserve"> </w:t>
            </w:r>
            <w:r w:rsidR="00116DBE" w:rsidRPr="007D5A08">
              <w:rPr>
                <w:rStyle w:val="hps"/>
                <w:rFonts w:ascii="Arial" w:hAnsi="Arial" w:cs="Arial"/>
                <w:sz w:val="20"/>
                <w:szCs w:val="20"/>
                <w:lang w:val="en-GB"/>
              </w:rPr>
              <w:t>(</w:t>
            </w:r>
            <w:r w:rsidR="00116DBE" w:rsidRPr="007D5A08">
              <w:rPr>
                <w:rFonts w:ascii="Arial" w:hAnsi="Arial" w:cs="Arial"/>
                <w:sz w:val="20"/>
                <w:szCs w:val="20"/>
                <w:lang w:val="en-GB"/>
              </w:rPr>
              <w:t xml:space="preserve">theoretical) </w:t>
            </w:r>
            <w:r w:rsidR="00690509" w:rsidRPr="007D5A08">
              <w:rPr>
                <w:rFonts w:ascii="Arial" w:hAnsi="Arial" w:cs="Arial"/>
                <w:sz w:val="20"/>
                <w:szCs w:val="20"/>
                <w:lang w:val="en-GB"/>
              </w:rPr>
              <w:t xml:space="preserve">part of </w:t>
            </w:r>
            <w:r w:rsidR="00116DBE" w:rsidRPr="007D5A08">
              <w:rPr>
                <w:rStyle w:val="hps"/>
                <w:rFonts w:ascii="Arial" w:hAnsi="Arial" w:cs="Arial"/>
                <w:sz w:val="20"/>
                <w:szCs w:val="20"/>
                <w:lang w:val="en-GB"/>
              </w:rPr>
              <w:t>exam, where</w:t>
            </w:r>
            <w:r w:rsidR="00116DBE" w:rsidRPr="007D5A08">
              <w:rPr>
                <w:rFonts w:ascii="Arial" w:hAnsi="Arial" w:cs="Arial"/>
                <w:sz w:val="20"/>
                <w:szCs w:val="20"/>
                <w:lang w:val="en-GB"/>
              </w:rPr>
              <w:t xml:space="preserve"> </w:t>
            </w:r>
            <w:r w:rsidR="00116DBE" w:rsidRPr="007D5A08">
              <w:rPr>
                <w:rStyle w:val="hps"/>
                <w:rFonts w:ascii="Arial" w:hAnsi="Arial" w:cs="Arial"/>
                <w:sz w:val="20"/>
                <w:szCs w:val="20"/>
                <w:lang w:val="en-GB"/>
              </w:rPr>
              <w:t xml:space="preserve">the student has to solve </w:t>
            </w:r>
            <w:r w:rsidR="00E264E0" w:rsidRPr="007D5A08">
              <w:rPr>
                <w:rStyle w:val="hps"/>
                <w:rFonts w:ascii="Arial" w:hAnsi="Arial" w:cs="Arial"/>
                <w:sz w:val="20"/>
                <w:szCs w:val="20"/>
                <w:lang w:val="en-GB"/>
              </w:rPr>
              <w:t>min</w:t>
            </w:r>
            <w:r w:rsidR="00E264E0" w:rsidRPr="007D5A08">
              <w:rPr>
                <w:rFonts w:ascii="Arial" w:hAnsi="Arial" w:cs="Arial"/>
                <w:sz w:val="20"/>
                <w:szCs w:val="20"/>
                <w:lang w:val="en-GB"/>
              </w:rPr>
              <w:t>imally</w:t>
            </w:r>
            <w:r w:rsidR="00116DBE" w:rsidRPr="007D5A08">
              <w:rPr>
                <w:rFonts w:ascii="Arial" w:hAnsi="Arial" w:cs="Arial"/>
                <w:sz w:val="20"/>
                <w:szCs w:val="20"/>
                <w:lang w:val="en-GB"/>
              </w:rPr>
              <w:t xml:space="preserve"> </w:t>
            </w:r>
            <w:r w:rsidR="00E264E0" w:rsidRPr="007D5A08">
              <w:rPr>
                <w:rStyle w:val="hps"/>
                <w:rFonts w:ascii="Arial" w:hAnsi="Arial" w:cs="Arial"/>
                <w:sz w:val="20"/>
                <w:szCs w:val="20"/>
                <w:lang w:val="en-GB"/>
              </w:rPr>
              <w:t>two out of the</w:t>
            </w:r>
            <w:r w:rsidR="00E264E0" w:rsidRPr="007D5A08">
              <w:rPr>
                <w:rFonts w:ascii="Arial" w:hAnsi="Arial" w:cs="Arial"/>
                <w:sz w:val="20"/>
                <w:szCs w:val="20"/>
                <w:lang w:val="en-GB"/>
              </w:rPr>
              <w:t xml:space="preserve"> </w:t>
            </w:r>
            <w:r w:rsidR="00E264E0" w:rsidRPr="007D5A08">
              <w:rPr>
                <w:rStyle w:val="hps"/>
                <w:rFonts w:ascii="Arial" w:hAnsi="Arial" w:cs="Arial"/>
                <w:sz w:val="20"/>
                <w:szCs w:val="20"/>
                <w:lang w:val="en-GB"/>
              </w:rPr>
              <w:t>three theoretical</w:t>
            </w:r>
            <w:r w:rsidR="00E264E0" w:rsidRPr="007D5A08">
              <w:rPr>
                <w:rFonts w:ascii="Arial" w:hAnsi="Arial" w:cs="Arial"/>
                <w:sz w:val="20"/>
                <w:szCs w:val="20"/>
                <w:lang w:val="en-GB"/>
              </w:rPr>
              <w:t xml:space="preserve"> </w:t>
            </w:r>
            <w:r w:rsidR="00E264E0" w:rsidRPr="007D5A08">
              <w:rPr>
                <w:rStyle w:val="hps"/>
                <w:rFonts w:ascii="Arial" w:hAnsi="Arial" w:cs="Arial"/>
                <w:sz w:val="20"/>
                <w:szCs w:val="20"/>
                <w:lang w:val="en-GB"/>
              </w:rPr>
              <w:t>questions</w:t>
            </w:r>
            <w:r w:rsidR="00116DBE" w:rsidRPr="007D5A08">
              <w:rPr>
                <w:rStyle w:val="hps"/>
                <w:rFonts w:ascii="Arial" w:hAnsi="Arial" w:cs="Arial"/>
                <w:sz w:val="20"/>
                <w:szCs w:val="20"/>
                <w:lang w:val="en-GB"/>
              </w:rPr>
              <w:t>.</w:t>
            </w:r>
          </w:p>
          <w:p w14:paraId="7522C845" w14:textId="77777777" w:rsidR="005E6B4C" w:rsidRPr="007D5A08" w:rsidRDefault="005E6B4C" w:rsidP="005E6B4C">
            <w:pPr>
              <w:spacing w:line="240" w:lineRule="auto"/>
              <w:jc w:val="both"/>
              <w:rPr>
                <w:rStyle w:val="hps"/>
                <w:rFonts w:ascii="Arial" w:hAnsi="Arial" w:cs="Arial"/>
                <w:sz w:val="20"/>
                <w:szCs w:val="20"/>
                <w:lang w:val="en-GB"/>
              </w:rPr>
            </w:pPr>
            <w:r w:rsidRPr="007D5A08">
              <w:rPr>
                <w:rStyle w:val="hps"/>
                <w:rFonts w:ascii="Arial" w:hAnsi="Arial" w:cs="Arial"/>
                <w:sz w:val="20"/>
                <w:szCs w:val="20"/>
                <w:lang w:val="en-GB"/>
              </w:rPr>
              <w:t xml:space="preserve">By the decision of professors, the exam can also be held online via the Moodle platform and/or the Zoom application. In this case, students solve 9 numerical </w:t>
            </w:r>
            <w:r w:rsidRPr="007D5A08">
              <w:rPr>
                <w:rStyle w:val="hps"/>
                <w:rFonts w:ascii="Arial" w:hAnsi="Arial" w:cs="Arial"/>
                <w:sz w:val="20"/>
                <w:szCs w:val="20"/>
                <w:lang w:val="en-GB"/>
              </w:rPr>
              <w:lastRenderedPageBreak/>
              <w:t>problems and a certain number of (theoretical) essay questions or questions with multiple choice answers.</w:t>
            </w:r>
          </w:p>
          <w:p w14:paraId="526A0124" w14:textId="77777777" w:rsidR="00D42E76" w:rsidRPr="007D5A08" w:rsidRDefault="00D42E76" w:rsidP="00D42E76">
            <w:pPr>
              <w:spacing w:after="0" w:line="240" w:lineRule="auto"/>
              <w:rPr>
                <w:rFonts w:ascii="Arial" w:hAnsi="Arial" w:cs="Arial"/>
                <w:bCs/>
                <w:sz w:val="20"/>
                <w:szCs w:val="20"/>
                <w:lang w:val="en-GB" w:eastAsia="hr-HR"/>
              </w:rPr>
            </w:pPr>
            <w:r w:rsidRPr="007D5A08">
              <w:rPr>
                <w:rFonts w:ascii="Arial" w:hAnsi="Arial" w:cs="Arial"/>
                <w:sz w:val="20"/>
                <w:szCs w:val="20"/>
                <w:lang w:val="en-GB"/>
              </w:rPr>
              <w:t xml:space="preserve">The total percentage obtained in </w:t>
            </w:r>
            <w:r w:rsidR="002D0310" w:rsidRPr="007D5A08">
              <w:rPr>
                <w:rFonts w:ascii="Arial" w:hAnsi="Arial" w:cs="Arial"/>
                <w:sz w:val="20"/>
                <w:szCs w:val="20"/>
                <w:lang w:val="en-GB"/>
              </w:rPr>
              <w:t xml:space="preserve">the </w:t>
            </w:r>
            <w:r w:rsidRPr="007D5A08">
              <w:rPr>
                <w:rFonts w:ascii="Arial" w:hAnsi="Arial" w:cs="Arial"/>
                <w:sz w:val="20"/>
                <w:szCs w:val="20"/>
                <w:lang w:val="en-GB"/>
              </w:rPr>
              <w:t xml:space="preserve">exam, defines the </w:t>
            </w:r>
            <w:r w:rsidR="00755CD1" w:rsidRPr="007D5A08">
              <w:rPr>
                <w:rFonts w:ascii="Arial" w:hAnsi="Arial" w:cs="Arial"/>
                <w:sz w:val="20"/>
                <w:szCs w:val="20"/>
                <w:lang w:val="en-GB"/>
              </w:rPr>
              <w:t xml:space="preserve">final </w:t>
            </w:r>
            <w:r w:rsidRPr="007D5A08">
              <w:rPr>
                <w:rFonts w:ascii="Arial" w:hAnsi="Arial" w:cs="Arial"/>
                <w:sz w:val="20"/>
                <w:szCs w:val="20"/>
                <w:lang w:val="en-GB"/>
              </w:rPr>
              <w:t>mark in a following way:</w:t>
            </w:r>
            <w:r w:rsidRPr="007D5A08">
              <w:rPr>
                <w:rFonts w:ascii="Arial" w:hAnsi="Arial" w:cs="Arial"/>
                <w:sz w:val="20"/>
                <w:szCs w:val="20"/>
                <w:lang w:val="en-GB"/>
              </w:rPr>
              <w:br/>
              <w:t>89 - 100 excellent (5)</w:t>
            </w:r>
            <w:r w:rsidRPr="007D5A08">
              <w:rPr>
                <w:rFonts w:ascii="Arial" w:hAnsi="Arial" w:cs="Arial"/>
                <w:sz w:val="20"/>
                <w:szCs w:val="20"/>
                <w:lang w:val="en-GB"/>
              </w:rPr>
              <w:br/>
              <w:t xml:space="preserve"> 78 - 88  very good (4)</w:t>
            </w:r>
            <w:r w:rsidRPr="007D5A08">
              <w:rPr>
                <w:rFonts w:ascii="Arial" w:hAnsi="Arial" w:cs="Arial"/>
                <w:sz w:val="20"/>
                <w:szCs w:val="20"/>
                <w:lang w:val="en-GB"/>
              </w:rPr>
              <w:br/>
              <w:t xml:space="preserve"> 66 - 77  good (3)</w:t>
            </w:r>
            <w:r w:rsidRPr="007D5A08">
              <w:rPr>
                <w:rFonts w:ascii="Arial" w:hAnsi="Arial" w:cs="Arial"/>
                <w:sz w:val="20"/>
                <w:szCs w:val="20"/>
                <w:lang w:val="en-GB"/>
              </w:rPr>
              <w:br/>
              <w:t xml:space="preserve"> 55 - 65  sufficient (2)</w:t>
            </w:r>
            <w:r w:rsidRPr="007D5A08">
              <w:rPr>
                <w:rFonts w:ascii="Arial" w:hAnsi="Arial" w:cs="Arial"/>
                <w:sz w:val="20"/>
                <w:szCs w:val="20"/>
                <w:lang w:val="en-GB"/>
              </w:rPr>
              <w:br/>
              <w:t>   0 - 55  inadequate (1)</w:t>
            </w:r>
          </w:p>
        </w:tc>
      </w:tr>
      <w:tr w:rsidR="007D5A08" w:rsidRPr="007D5A08" w14:paraId="7774C9D8" w14:textId="77777777" w:rsidTr="70F78D64">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5EDF4251" w14:textId="77777777" w:rsidR="003A610A" w:rsidRPr="007D5A08" w:rsidRDefault="003A610A" w:rsidP="003A610A">
            <w:pPr>
              <w:tabs>
                <w:tab w:val="left" w:pos="540"/>
              </w:tabs>
              <w:spacing w:after="0" w:line="240" w:lineRule="auto"/>
              <w:rPr>
                <w:rFonts w:ascii="Arial" w:hAnsi="Arial" w:cs="Arial"/>
                <w:sz w:val="20"/>
                <w:szCs w:val="20"/>
                <w:lang w:val="en-GB"/>
              </w:rPr>
            </w:pPr>
            <w:r w:rsidRPr="007D5A08">
              <w:rPr>
                <w:rFonts w:ascii="Arial" w:hAnsi="Arial" w:cs="Arial"/>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35FFF505" w14:textId="77777777" w:rsidR="003A610A" w:rsidRPr="007D5A08" w:rsidRDefault="003A610A" w:rsidP="003A610A">
            <w:pPr>
              <w:tabs>
                <w:tab w:val="left" w:pos="2820"/>
              </w:tabs>
              <w:spacing w:after="0"/>
              <w:jc w:val="center"/>
              <w:rPr>
                <w:rFonts w:ascii="Arial" w:hAnsi="Arial" w:cs="Arial"/>
                <w:b/>
                <w:sz w:val="20"/>
                <w:szCs w:val="20"/>
                <w:lang w:val="en-GB"/>
              </w:rPr>
            </w:pPr>
            <w:r w:rsidRPr="007D5A08">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37678141" w14:textId="77777777" w:rsidR="003A610A" w:rsidRPr="007D5A08" w:rsidRDefault="003A610A" w:rsidP="003A610A">
            <w:pPr>
              <w:tabs>
                <w:tab w:val="left" w:pos="2820"/>
              </w:tabs>
              <w:spacing w:after="0"/>
              <w:jc w:val="center"/>
              <w:rPr>
                <w:rFonts w:ascii="Arial" w:hAnsi="Arial" w:cs="Arial"/>
                <w:b/>
                <w:sz w:val="20"/>
                <w:szCs w:val="20"/>
                <w:lang w:val="en-GB"/>
              </w:rPr>
            </w:pPr>
            <w:r w:rsidRPr="007D5A08">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18D67C8C" w14:textId="77777777" w:rsidR="003A610A" w:rsidRPr="007D5A08" w:rsidRDefault="003A610A" w:rsidP="003A610A">
            <w:pPr>
              <w:tabs>
                <w:tab w:val="left" w:pos="2820"/>
              </w:tabs>
              <w:spacing w:after="0"/>
              <w:jc w:val="center"/>
              <w:rPr>
                <w:rFonts w:ascii="Arial" w:hAnsi="Arial" w:cs="Arial"/>
                <w:b/>
                <w:sz w:val="20"/>
                <w:szCs w:val="20"/>
                <w:lang w:val="en-GB"/>
              </w:rPr>
            </w:pPr>
            <w:r w:rsidRPr="007D5A08">
              <w:rPr>
                <w:rFonts w:ascii="Arial" w:hAnsi="Arial" w:cs="Arial"/>
                <w:b/>
                <w:sz w:val="20"/>
                <w:szCs w:val="20"/>
                <w:lang w:val="en-GB"/>
              </w:rPr>
              <w:t>Availability via other media</w:t>
            </w:r>
          </w:p>
        </w:tc>
      </w:tr>
      <w:tr w:rsidR="007D5A08" w:rsidRPr="007D5A08" w14:paraId="37B40875" w14:textId="77777777" w:rsidTr="70F78D64">
        <w:trPr>
          <w:trHeight w:val="75"/>
        </w:trPr>
        <w:tc>
          <w:tcPr>
            <w:tcW w:w="1912" w:type="dxa"/>
            <w:vMerge/>
            <w:tcMar>
              <w:left w:w="57" w:type="dxa"/>
              <w:right w:w="57" w:type="dxa"/>
            </w:tcMar>
            <w:vAlign w:val="center"/>
          </w:tcPr>
          <w:p w14:paraId="56704C24" w14:textId="77777777" w:rsidR="003A610A" w:rsidRPr="007D5A08" w:rsidRDefault="003A610A" w:rsidP="003A610A">
            <w:pPr>
              <w:numPr>
                <w:ilvl w:val="0"/>
                <w:numId w:val="5"/>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D25F7D7" w14:textId="2A2E4FAF" w:rsidR="003A610A" w:rsidRPr="007D5A08" w:rsidRDefault="00269D59" w:rsidP="005E6B4C">
            <w:pPr>
              <w:tabs>
                <w:tab w:val="left" w:pos="2820"/>
              </w:tabs>
              <w:spacing w:after="0" w:line="240" w:lineRule="auto"/>
              <w:rPr>
                <w:rFonts w:ascii="Arial" w:hAnsi="Arial" w:cs="Arial"/>
                <w:sz w:val="20"/>
                <w:szCs w:val="20"/>
                <w:lang w:val="en-GB"/>
              </w:rPr>
            </w:pPr>
            <w:proofErr w:type="spellStart"/>
            <w:r w:rsidRPr="00269D59">
              <w:rPr>
                <w:rFonts w:ascii="Arial" w:hAnsi="Arial" w:cs="Arial"/>
                <w:sz w:val="20"/>
                <w:szCs w:val="20"/>
                <w:lang w:val="en-GB"/>
              </w:rPr>
              <w:t>Besanko</w:t>
            </w:r>
            <w:proofErr w:type="spellEnd"/>
            <w:r w:rsidRPr="00269D59">
              <w:rPr>
                <w:rFonts w:ascii="Arial" w:hAnsi="Arial" w:cs="Arial"/>
                <w:sz w:val="20"/>
                <w:szCs w:val="20"/>
                <w:lang w:val="en-GB"/>
              </w:rPr>
              <w:t xml:space="preserve">, D., </w:t>
            </w:r>
            <w:proofErr w:type="spellStart"/>
            <w:r w:rsidRPr="00269D59">
              <w:rPr>
                <w:rFonts w:ascii="Arial" w:hAnsi="Arial" w:cs="Arial"/>
                <w:sz w:val="20"/>
                <w:szCs w:val="20"/>
                <w:lang w:val="en-GB"/>
              </w:rPr>
              <w:t>Braeutigam</w:t>
            </w:r>
            <w:proofErr w:type="spellEnd"/>
            <w:r w:rsidRPr="00269D59">
              <w:rPr>
                <w:rFonts w:ascii="Arial" w:hAnsi="Arial" w:cs="Arial"/>
                <w:sz w:val="20"/>
                <w:szCs w:val="20"/>
                <w:lang w:val="en-GB"/>
              </w:rPr>
              <w:t xml:space="preserve">, R.R., "Microeconomics", </w:t>
            </w:r>
            <w:ins w:id="9" w:author="Guest User" w:date="2022-02-16T21:36:00Z">
              <w:r w:rsidRPr="00269D59">
                <w:rPr>
                  <w:rFonts w:ascii="Arial" w:hAnsi="Arial" w:cs="Arial"/>
                  <w:sz w:val="20"/>
                  <w:szCs w:val="20"/>
                  <w:lang w:val="en-GB"/>
                </w:rPr>
                <w:t>6</w:t>
              </w:r>
            </w:ins>
            <w:del w:id="10" w:author="Guest User" w:date="2022-02-16T21:36:00Z">
              <w:r w:rsidR="00DB1F2F" w:rsidRPr="00269D59" w:rsidDel="00269D59">
                <w:rPr>
                  <w:rFonts w:ascii="Arial" w:hAnsi="Arial" w:cs="Arial"/>
                  <w:sz w:val="20"/>
                  <w:szCs w:val="20"/>
                  <w:lang w:val="en-GB"/>
                </w:rPr>
                <w:delText>5</w:delText>
              </w:r>
            </w:del>
            <w:r w:rsidRPr="00269D59">
              <w:rPr>
                <w:rFonts w:ascii="Arial" w:hAnsi="Arial" w:cs="Arial"/>
                <w:sz w:val="20"/>
                <w:szCs w:val="20"/>
                <w:lang w:val="en-GB"/>
              </w:rPr>
              <w:t>th ed., John Wiley &amp; Sons, New York, 20</w:t>
            </w:r>
            <w:del w:id="11" w:author="Guest User" w:date="2022-02-16T21:36:00Z">
              <w:r w:rsidR="00DB1F2F" w:rsidRPr="00269D59" w:rsidDel="00269D59">
                <w:rPr>
                  <w:rFonts w:ascii="Arial" w:hAnsi="Arial" w:cs="Arial"/>
                  <w:sz w:val="20"/>
                  <w:szCs w:val="20"/>
                  <w:lang w:val="en-GB"/>
                </w:rPr>
                <w:delText>13</w:delText>
              </w:r>
            </w:del>
            <w:ins w:id="12" w:author="Guest User" w:date="2022-02-16T21:36:00Z">
              <w:r w:rsidRPr="00269D59">
                <w:rPr>
                  <w:rFonts w:ascii="Arial" w:hAnsi="Arial" w:cs="Arial"/>
                  <w:sz w:val="20"/>
                  <w:szCs w:val="20"/>
                  <w:lang w:val="en-GB"/>
                </w:rPr>
                <w:t>20</w:t>
              </w:r>
            </w:ins>
            <w:r w:rsidRPr="00269D59">
              <w:rPr>
                <w:rFonts w:ascii="Arial" w:hAnsi="Arial" w:cs="Arial"/>
                <w:sz w:val="20"/>
                <w:szCs w:val="20"/>
                <w:lang w:val="en-GB"/>
              </w:rPr>
              <w:t>.</w:t>
            </w:r>
          </w:p>
        </w:tc>
        <w:tc>
          <w:tcPr>
            <w:tcW w:w="1244" w:type="dxa"/>
            <w:gridSpan w:val="2"/>
            <w:tcBorders>
              <w:top w:val="single" w:sz="8" w:space="0" w:color="auto"/>
              <w:left w:val="single" w:sz="8" w:space="0" w:color="auto"/>
              <w:right w:val="single" w:sz="8" w:space="0" w:color="auto"/>
            </w:tcBorders>
            <w:tcMar>
              <w:left w:w="57" w:type="dxa"/>
              <w:right w:w="57" w:type="dxa"/>
            </w:tcMar>
          </w:tcPr>
          <w:p w14:paraId="24A1C920" w14:textId="77777777" w:rsidR="003A610A" w:rsidRPr="007D5A08" w:rsidRDefault="004B1A46" w:rsidP="003A610A">
            <w:pPr>
              <w:tabs>
                <w:tab w:val="left" w:pos="2820"/>
              </w:tabs>
              <w:spacing w:after="0"/>
              <w:jc w:val="center"/>
              <w:rPr>
                <w:rFonts w:ascii="Arial" w:hAnsi="Arial" w:cs="Arial"/>
                <w:sz w:val="20"/>
                <w:szCs w:val="20"/>
                <w:lang w:val="en-GB"/>
              </w:rPr>
            </w:pPr>
            <w:r w:rsidRPr="007D5A08">
              <w:rPr>
                <w:rFonts w:ascii="Arial" w:hAnsi="Arial" w:cs="Arial"/>
                <w:sz w:val="20"/>
                <w:szCs w:val="20"/>
                <w:lang w:val="en-GB"/>
              </w:rPr>
              <w:t>1</w:t>
            </w:r>
          </w:p>
        </w:tc>
        <w:tc>
          <w:tcPr>
            <w:tcW w:w="1518" w:type="dxa"/>
            <w:gridSpan w:val="4"/>
            <w:tcBorders>
              <w:top w:val="single" w:sz="8" w:space="0" w:color="auto"/>
              <w:left w:val="single" w:sz="8" w:space="0" w:color="auto"/>
              <w:right w:val="single" w:sz="12" w:space="0" w:color="auto"/>
            </w:tcBorders>
            <w:tcMar>
              <w:left w:w="57" w:type="dxa"/>
              <w:right w:w="57" w:type="dxa"/>
            </w:tcMar>
          </w:tcPr>
          <w:p w14:paraId="6DAD982E" w14:textId="77777777" w:rsidR="003A610A" w:rsidRPr="007D5A08" w:rsidRDefault="004B1A46" w:rsidP="003A610A">
            <w:pPr>
              <w:tabs>
                <w:tab w:val="left" w:pos="2820"/>
              </w:tabs>
              <w:spacing w:after="0"/>
              <w:jc w:val="center"/>
              <w:rPr>
                <w:rFonts w:ascii="Arial" w:hAnsi="Arial" w:cs="Arial"/>
                <w:sz w:val="20"/>
                <w:szCs w:val="20"/>
                <w:lang w:val="en-GB"/>
              </w:rPr>
            </w:pPr>
            <w:r w:rsidRPr="007D5A08">
              <w:rPr>
                <w:rFonts w:ascii="Arial" w:hAnsi="Arial" w:cs="Arial"/>
                <w:sz w:val="20"/>
                <w:szCs w:val="20"/>
                <w:lang w:val="en-GB"/>
              </w:rPr>
              <w:t>0</w:t>
            </w:r>
          </w:p>
        </w:tc>
      </w:tr>
      <w:tr w:rsidR="007D5A08" w:rsidRPr="007D5A08" w14:paraId="1D96E6EB" w14:textId="77777777" w:rsidTr="70F78D64">
        <w:trPr>
          <w:trHeight w:val="75"/>
        </w:trPr>
        <w:tc>
          <w:tcPr>
            <w:tcW w:w="1912" w:type="dxa"/>
            <w:vMerge/>
            <w:tcMar>
              <w:left w:w="57" w:type="dxa"/>
              <w:right w:w="57" w:type="dxa"/>
            </w:tcMar>
            <w:vAlign w:val="center"/>
          </w:tcPr>
          <w:p w14:paraId="10B55224" w14:textId="77777777" w:rsidR="003A610A" w:rsidRPr="007D5A08" w:rsidRDefault="003A610A" w:rsidP="003A610A">
            <w:pPr>
              <w:numPr>
                <w:ilvl w:val="0"/>
                <w:numId w:val="5"/>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0DEB934" w14:textId="0BFC9353" w:rsidR="003A610A" w:rsidRPr="007D5A08" w:rsidRDefault="003A7C9F">
            <w:pPr>
              <w:tabs>
                <w:tab w:val="left" w:pos="2820"/>
              </w:tabs>
              <w:spacing w:after="0" w:line="240" w:lineRule="auto"/>
              <w:rPr>
                <w:ins w:id="13" w:author="Guest User" w:date="2022-02-16T21:37:00Z"/>
                <w:rFonts w:ascii="Arial" w:eastAsia="Arial" w:hAnsi="Arial" w:cs="Arial"/>
                <w:color w:val="222222"/>
                <w:sz w:val="20"/>
                <w:szCs w:val="20"/>
                <w:lang w:val="en-US"/>
                <w:rPrChange w:id="14" w:author="Guest User" w:date="2022-02-16T21:41:00Z">
                  <w:rPr>
                    <w:ins w:id="15" w:author="Guest User" w:date="2022-02-16T21:37:00Z"/>
                    <w:rFonts w:ascii="Calibri" w:eastAsia="Times New Roman" w:hAnsi="Calibri" w:cs="Times New Roman"/>
                    <w:color w:val="222222"/>
                    <w:lang w:val="en-US"/>
                  </w:rPr>
                </w:rPrChange>
              </w:rPr>
              <w:pPrChange w:id="16" w:author="Guest User" w:date="2022-02-16T21:37:00Z">
                <w:pPr>
                  <w:pStyle w:val="Odlomakpopisa"/>
                  <w:numPr>
                    <w:numId w:val="4"/>
                  </w:numPr>
                  <w:tabs>
                    <w:tab w:val="left" w:pos="2820"/>
                  </w:tabs>
                  <w:spacing w:after="0" w:line="240" w:lineRule="auto"/>
                  <w:ind w:hanging="360"/>
                </w:pPr>
              </w:pPrChange>
            </w:pPr>
            <w:del w:id="17" w:author="Guest User" w:date="2022-02-16T21:36:00Z">
              <w:r w:rsidRPr="00269D59" w:rsidDel="00269D59">
                <w:rPr>
                  <w:rFonts w:ascii="Arial" w:eastAsia="Arial" w:hAnsi="Arial" w:cs="Arial"/>
                  <w:sz w:val="20"/>
                  <w:szCs w:val="20"/>
                  <w:lang w:val="en-GB"/>
                  <w:rPrChange w:id="18" w:author="Guest User" w:date="2022-02-16T21:40:00Z">
                    <w:rPr>
                      <w:rFonts w:ascii="Arial" w:hAnsi="Arial" w:cs="Arial"/>
                      <w:sz w:val="20"/>
                      <w:szCs w:val="20"/>
                      <w:lang w:val="en-GB"/>
                    </w:rPr>
                  </w:rPrChange>
                </w:rPr>
                <w:delText>Slavin, S.L., " Microeconomic</w:delText>
              </w:r>
              <w:r w:rsidRPr="00269D59" w:rsidDel="00269D59">
                <w:rPr>
                  <w:rFonts w:ascii="Arial" w:eastAsia="Arial" w:hAnsi="Arial" w:cs="Arial"/>
                  <w:sz w:val="20"/>
                  <w:szCs w:val="20"/>
                  <w:lang w:val="en-GB"/>
                  <w:rPrChange w:id="19" w:author="Guest User" w:date="2022-02-16T21:41:00Z">
                    <w:rPr>
                      <w:rFonts w:ascii="Arial" w:hAnsi="Arial" w:cs="Arial"/>
                      <w:sz w:val="20"/>
                      <w:szCs w:val="20"/>
                      <w:lang w:val="en-GB"/>
                    </w:rPr>
                  </w:rPrChange>
                </w:rPr>
                <w:delText>s", Irwin/McGraw-Hilll, Boston, 201</w:delText>
              </w:r>
              <w:r w:rsidRPr="00269D59" w:rsidDel="00269D59">
                <w:rPr>
                  <w:rFonts w:ascii="Arial" w:eastAsia="Arial" w:hAnsi="Arial" w:cs="Arial"/>
                  <w:sz w:val="20"/>
                  <w:szCs w:val="20"/>
                  <w:lang w:val="en-GB"/>
                  <w:rPrChange w:id="20" w:author="Guest User" w:date="2022-02-16T21:40:00Z">
                    <w:rPr>
                      <w:rFonts w:ascii="Arial" w:hAnsi="Arial" w:cs="Arial"/>
                      <w:sz w:val="20"/>
                      <w:szCs w:val="20"/>
                      <w:lang w:val="en-GB"/>
                    </w:rPr>
                  </w:rPrChange>
                </w:rPr>
                <w:delText>0.</w:delText>
              </w:r>
            </w:del>
            <w:ins w:id="21" w:author="Guest User" w:date="2022-02-16T21:37:00Z">
              <w:r w:rsidR="00269D59" w:rsidRPr="00269D59">
                <w:rPr>
                  <w:rFonts w:ascii="Arial" w:eastAsia="Arial" w:hAnsi="Arial" w:cs="Arial"/>
                  <w:color w:val="222222"/>
                  <w:sz w:val="20"/>
                  <w:szCs w:val="20"/>
                  <w:lang w:val="hr"/>
                  <w:rPrChange w:id="22" w:author="Guest User" w:date="2022-02-16T21:37:00Z">
                    <w:rPr>
                      <w:rFonts w:ascii="Times" w:eastAsia="Times" w:hAnsi="Times" w:cs="Times"/>
                      <w:color w:val="222222"/>
                      <w:sz w:val="19"/>
                      <w:szCs w:val="19"/>
                      <w:lang w:val="hr"/>
                    </w:rPr>
                  </w:rPrChange>
                </w:rPr>
                <w:t xml:space="preserve"> </w:t>
              </w:r>
              <w:proofErr w:type="spellStart"/>
              <w:r w:rsidR="00269D59" w:rsidRPr="00269D59">
                <w:rPr>
                  <w:rFonts w:ascii="Arial" w:eastAsia="Arial" w:hAnsi="Arial" w:cs="Arial"/>
                  <w:color w:val="222222"/>
                  <w:sz w:val="20"/>
                  <w:szCs w:val="20"/>
                  <w:lang w:val="hr"/>
                  <w:rPrChange w:id="23" w:author="Guest User" w:date="2022-02-16T21:37:00Z">
                    <w:rPr>
                      <w:rFonts w:ascii="Times" w:eastAsia="Times" w:hAnsi="Times" w:cs="Times"/>
                      <w:color w:val="222222"/>
                      <w:sz w:val="19"/>
                      <w:szCs w:val="19"/>
                      <w:lang w:val="hr"/>
                    </w:rPr>
                  </w:rPrChange>
                </w:rPr>
                <w:t>Mankiw</w:t>
              </w:r>
              <w:proofErr w:type="spellEnd"/>
              <w:r w:rsidR="00269D59" w:rsidRPr="00490A14">
                <w:rPr>
                  <w:rFonts w:ascii="Arial" w:eastAsia="Arial" w:hAnsi="Arial" w:cs="Arial"/>
                  <w:sz w:val="20"/>
                  <w:szCs w:val="20"/>
                  <w:lang w:val="en-GB"/>
                </w:rPr>
                <w:t xml:space="preserve">, N. Gregory. “Principles of microeconomics” 9 </w:t>
              </w:r>
              <w:proofErr w:type="spellStart"/>
              <w:r w:rsidR="00269D59" w:rsidRPr="00490A14">
                <w:rPr>
                  <w:rFonts w:ascii="Arial" w:eastAsia="Arial" w:hAnsi="Arial" w:cs="Arial"/>
                  <w:sz w:val="20"/>
                  <w:szCs w:val="20"/>
                  <w:lang w:val="en-GB"/>
                </w:rPr>
                <w:t>th</w:t>
              </w:r>
              <w:proofErr w:type="spellEnd"/>
              <w:r w:rsidR="00269D59" w:rsidRPr="00490A14">
                <w:rPr>
                  <w:rFonts w:ascii="Arial" w:eastAsia="Arial" w:hAnsi="Arial" w:cs="Arial"/>
                  <w:sz w:val="20"/>
                  <w:szCs w:val="20"/>
                  <w:lang w:val="en-GB"/>
                </w:rPr>
                <w:t xml:space="preserve"> </w:t>
              </w:r>
              <w:proofErr w:type="gramStart"/>
              <w:r w:rsidR="00269D59" w:rsidRPr="00490A14">
                <w:rPr>
                  <w:rFonts w:ascii="Arial" w:eastAsia="Arial" w:hAnsi="Arial" w:cs="Arial"/>
                  <w:sz w:val="20"/>
                  <w:szCs w:val="20"/>
                  <w:lang w:val="en-GB"/>
                </w:rPr>
                <w:t>edition  Cengage</w:t>
              </w:r>
              <w:proofErr w:type="gramEnd"/>
              <w:r w:rsidR="00269D59" w:rsidRPr="00490A14">
                <w:rPr>
                  <w:rFonts w:ascii="Arial" w:eastAsia="Arial" w:hAnsi="Arial" w:cs="Arial"/>
                  <w:sz w:val="20"/>
                  <w:szCs w:val="20"/>
                  <w:lang w:val="en-GB"/>
                </w:rPr>
                <w:t xml:space="preserve"> Learning, 2020..</w:t>
              </w:r>
            </w:ins>
          </w:p>
          <w:p w14:paraId="2349FA22" w14:textId="08849F77" w:rsidR="003A610A" w:rsidRPr="007D5A08" w:rsidRDefault="003A610A" w:rsidP="00269D59">
            <w:pPr>
              <w:tabs>
                <w:tab w:val="left" w:pos="2820"/>
              </w:tabs>
              <w:spacing w:after="0" w:line="240" w:lineRule="auto"/>
              <w:rPr>
                <w:ins w:id="24" w:author="Guest User" w:date="2022-02-16T21:36:00Z"/>
                <w:rFonts w:ascii="Arial" w:eastAsia="Arial" w:hAnsi="Arial" w:cs="Arial"/>
                <w:sz w:val="20"/>
                <w:szCs w:val="20"/>
                <w:lang w:val="en-GB"/>
                <w:rPrChange w:id="25" w:author="Guest User" w:date="2022-02-16T21:41:00Z">
                  <w:rPr>
                    <w:ins w:id="26" w:author="Guest User" w:date="2022-02-16T21:36:00Z"/>
                    <w:lang w:val="en-GB"/>
                  </w:rPr>
                </w:rPrChange>
              </w:rPr>
            </w:pPr>
          </w:p>
          <w:p w14:paraId="171CD632" w14:textId="3840A6E0" w:rsidR="003A610A" w:rsidRPr="007D5A08" w:rsidRDefault="003A610A" w:rsidP="00269D59">
            <w:pPr>
              <w:tabs>
                <w:tab w:val="left" w:pos="2820"/>
              </w:tabs>
              <w:spacing w:after="0" w:line="240" w:lineRule="auto"/>
              <w:rPr>
                <w:lang w:val="en-GB"/>
              </w:rPr>
            </w:pPr>
          </w:p>
        </w:tc>
        <w:tc>
          <w:tcPr>
            <w:tcW w:w="1244" w:type="dxa"/>
            <w:gridSpan w:val="2"/>
            <w:tcBorders>
              <w:left w:val="single" w:sz="8" w:space="0" w:color="auto"/>
              <w:right w:val="single" w:sz="8" w:space="0" w:color="auto"/>
            </w:tcBorders>
            <w:tcMar>
              <w:left w:w="57" w:type="dxa"/>
              <w:right w:w="57" w:type="dxa"/>
            </w:tcMar>
          </w:tcPr>
          <w:p w14:paraId="4851E899" w14:textId="77777777" w:rsidR="003A610A" w:rsidRPr="007D5A08" w:rsidRDefault="004B1A46" w:rsidP="003A610A">
            <w:pPr>
              <w:tabs>
                <w:tab w:val="left" w:pos="2820"/>
              </w:tabs>
              <w:spacing w:after="0"/>
              <w:jc w:val="center"/>
              <w:rPr>
                <w:rFonts w:ascii="Arial" w:hAnsi="Arial" w:cs="Arial"/>
                <w:sz w:val="20"/>
                <w:szCs w:val="20"/>
                <w:lang w:val="en-GB"/>
              </w:rPr>
            </w:pPr>
            <w:r w:rsidRPr="007D5A08">
              <w:rPr>
                <w:rFonts w:ascii="Arial" w:hAnsi="Arial" w:cs="Arial"/>
                <w:sz w:val="20"/>
                <w:szCs w:val="20"/>
                <w:lang w:val="en-GB"/>
              </w:rPr>
              <w:t>1</w:t>
            </w:r>
          </w:p>
        </w:tc>
        <w:tc>
          <w:tcPr>
            <w:tcW w:w="1518" w:type="dxa"/>
            <w:gridSpan w:val="4"/>
            <w:tcBorders>
              <w:left w:val="single" w:sz="8" w:space="0" w:color="auto"/>
              <w:right w:val="single" w:sz="12" w:space="0" w:color="auto"/>
            </w:tcBorders>
            <w:tcMar>
              <w:left w:w="57" w:type="dxa"/>
              <w:right w:w="57" w:type="dxa"/>
            </w:tcMar>
          </w:tcPr>
          <w:p w14:paraId="09550469" w14:textId="77777777" w:rsidR="003A610A" w:rsidRPr="007D5A08" w:rsidRDefault="004B1A46" w:rsidP="003A610A">
            <w:pPr>
              <w:tabs>
                <w:tab w:val="left" w:pos="2820"/>
              </w:tabs>
              <w:spacing w:after="0"/>
              <w:jc w:val="center"/>
              <w:rPr>
                <w:rFonts w:ascii="Arial" w:hAnsi="Arial" w:cs="Arial"/>
                <w:sz w:val="20"/>
                <w:szCs w:val="20"/>
                <w:lang w:val="en-GB"/>
              </w:rPr>
            </w:pPr>
            <w:r w:rsidRPr="007D5A08">
              <w:rPr>
                <w:rFonts w:ascii="Arial" w:hAnsi="Arial" w:cs="Arial"/>
                <w:sz w:val="20"/>
                <w:szCs w:val="20"/>
                <w:lang w:val="en-GB"/>
              </w:rPr>
              <w:t>0</w:t>
            </w:r>
          </w:p>
        </w:tc>
      </w:tr>
      <w:tr w:rsidR="007D5A08" w:rsidRPr="007D5A08" w14:paraId="17DAF32A" w14:textId="77777777" w:rsidTr="70F78D64">
        <w:trPr>
          <w:trHeight w:val="75"/>
        </w:trPr>
        <w:tc>
          <w:tcPr>
            <w:tcW w:w="1912" w:type="dxa"/>
            <w:vMerge/>
            <w:tcMar>
              <w:left w:w="57" w:type="dxa"/>
              <w:right w:w="57" w:type="dxa"/>
            </w:tcMar>
            <w:vAlign w:val="center"/>
          </w:tcPr>
          <w:p w14:paraId="412596BE" w14:textId="77777777" w:rsidR="003A610A" w:rsidRPr="007D5A08" w:rsidRDefault="003A610A" w:rsidP="003A610A">
            <w:pPr>
              <w:numPr>
                <w:ilvl w:val="0"/>
                <w:numId w:val="5"/>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5A14DAE7" w14:textId="77777777" w:rsidR="003A610A" w:rsidRPr="007D5A08" w:rsidRDefault="003A610A" w:rsidP="003A610A">
            <w:pPr>
              <w:tabs>
                <w:tab w:val="left" w:pos="2820"/>
              </w:tabs>
              <w:spacing w:after="0"/>
              <w:rPr>
                <w:rFonts w:ascii="Arial" w:hAnsi="Arial" w:cs="Arial"/>
                <w:sz w:val="20"/>
                <w:szCs w:val="20"/>
                <w:lang w:val="en-GB"/>
              </w:rPr>
            </w:pPr>
          </w:p>
        </w:tc>
        <w:tc>
          <w:tcPr>
            <w:tcW w:w="1244" w:type="dxa"/>
            <w:gridSpan w:val="2"/>
            <w:tcBorders>
              <w:left w:val="single" w:sz="8" w:space="0" w:color="auto"/>
              <w:right w:val="single" w:sz="8" w:space="0" w:color="auto"/>
            </w:tcBorders>
            <w:tcMar>
              <w:left w:w="57" w:type="dxa"/>
              <w:right w:w="57" w:type="dxa"/>
            </w:tcMar>
          </w:tcPr>
          <w:p w14:paraId="6D1EAEA0" w14:textId="77777777" w:rsidR="003A610A" w:rsidRPr="007D5A08" w:rsidRDefault="003A610A" w:rsidP="003A610A">
            <w:pPr>
              <w:tabs>
                <w:tab w:val="left" w:pos="2820"/>
              </w:tabs>
              <w:spacing w:after="0"/>
              <w:jc w:val="center"/>
              <w:rPr>
                <w:rFonts w:ascii="Arial" w:hAnsi="Arial" w:cs="Arial"/>
                <w:sz w:val="20"/>
                <w:szCs w:val="20"/>
                <w:lang w:val="en-GB"/>
              </w:rPr>
            </w:pPr>
          </w:p>
        </w:tc>
        <w:tc>
          <w:tcPr>
            <w:tcW w:w="1518" w:type="dxa"/>
            <w:gridSpan w:val="4"/>
            <w:tcBorders>
              <w:left w:val="single" w:sz="8" w:space="0" w:color="auto"/>
              <w:right w:val="single" w:sz="12" w:space="0" w:color="auto"/>
            </w:tcBorders>
            <w:tcMar>
              <w:left w:w="57" w:type="dxa"/>
              <w:right w:w="57" w:type="dxa"/>
            </w:tcMar>
          </w:tcPr>
          <w:p w14:paraId="4D1E20BE" w14:textId="77777777" w:rsidR="003A610A" w:rsidRPr="007D5A08" w:rsidRDefault="003A610A" w:rsidP="003A610A">
            <w:pPr>
              <w:tabs>
                <w:tab w:val="left" w:pos="2820"/>
              </w:tabs>
              <w:spacing w:after="0"/>
              <w:jc w:val="center"/>
              <w:rPr>
                <w:rFonts w:ascii="Arial" w:hAnsi="Arial" w:cs="Arial"/>
                <w:sz w:val="20"/>
                <w:szCs w:val="20"/>
                <w:lang w:val="en-GB"/>
              </w:rPr>
            </w:pPr>
          </w:p>
        </w:tc>
      </w:tr>
      <w:tr w:rsidR="007D5A08" w:rsidRPr="007D5A08" w14:paraId="0E38234E" w14:textId="77777777" w:rsidTr="70F78D64">
        <w:trPr>
          <w:trHeight w:val="75"/>
        </w:trPr>
        <w:tc>
          <w:tcPr>
            <w:tcW w:w="1912" w:type="dxa"/>
            <w:vMerge/>
            <w:tcMar>
              <w:left w:w="57" w:type="dxa"/>
              <w:right w:w="57" w:type="dxa"/>
            </w:tcMar>
            <w:vAlign w:val="center"/>
          </w:tcPr>
          <w:p w14:paraId="45AF5971" w14:textId="77777777" w:rsidR="00DB1F2F" w:rsidRPr="007D5A08" w:rsidRDefault="00DB1F2F" w:rsidP="00DB1F2F">
            <w:pPr>
              <w:numPr>
                <w:ilvl w:val="0"/>
                <w:numId w:val="5"/>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73070CF4" w14:textId="77777777" w:rsidR="00DB1F2F" w:rsidRPr="007D5A08" w:rsidRDefault="00DB1F2F" w:rsidP="003A7C9F">
            <w:pPr>
              <w:spacing w:after="0" w:line="240" w:lineRule="auto"/>
              <w:rPr>
                <w:rFonts w:ascii="Arial" w:hAnsi="Arial" w:cs="Arial"/>
                <w:sz w:val="20"/>
                <w:szCs w:val="20"/>
                <w:lang w:val="en-GB"/>
              </w:rPr>
            </w:pPr>
          </w:p>
        </w:tc>
        <w:tc>
          <w:tcPr>
            <w:tcW w:w="1244" w:type="dxa"/>
            <w:gridSpan w:val="2"/>
            <w:tcBorders>
              <w:left w:val="single" w:sz="8" w:space="0" w:color="auto"/>
              <w:right w:val="single" w:sz="8" w:space="0" w:color="auto"/>
            </w:tcBorders>
            <w:tcMar>
              <w:left w:w="57" w:type="dxa"/>
              <w:right w:w="57" w:type="dxa"/>
            </w:tcMar>
          </w:tcPr>
          <w:p w14:paraId="7088E2BA" w14:textId="77777777" w:rsidR="00DB1F2F" w:rsidRPr="007D5A08" w:rsidRDefault="00DB1F2F" w:rsidP="00DB1F2F">
            <w:pPr>
              <w:tabs>
                <w:tab w:val="left" w:pos="2820"/>
              </w:tabs>
              <w:spacing w:after="0"/>
              <w:jc w:val="center"/>
              <w:rPr>
                <w:rFonts w:ascii="Arial" w:hAnsi="Arial" w:cs="Arial"/>
                <w:sz w:val="20"/>
                <w:szCs w:val="20"/>
                <w:lang w:val="en-GB"/>
              </w:rPr>
            </w:pPr>
            <w:r w:rsidRPr="007D5A08">
              <w:rPr>
                <w:rFonts w:ascii="Arial" w:hAnsi="Arial" w:cs="Arial"/>
                <w:sz w:val="20"/>
                <w:szCs w:val="20"/>
                <w:lang w:val="en-GB"/>
              </w:rPr>
              <w:fldChar w:fldCharType="begin">
                <w:ffData>
                  <w:name w:val="Text1"/>
                  <w:enabled/>
                  <w:calcOnExit w:val="0"/>
                  <w:textInput/>
                </w:ffData>
              </w:fldChar>
            </w:r>
            <w:r w:rsidRPr="007D5A08">
              <w:rPr>
                <w:rFonts w:ascii="Arial" w:hAnsi="Arial" w:cs="Arial"/>
                <w:sz w:val="20"/>
                <w:szCs w:val="20"/>
                <w:lang w:val="en-GB"/>
              </w:rPr>
              <w:instrText xml:space="preserve"> FORMTEXT </w:instrText>
            </w:r>
            <w:r w:rsidRPr="007D5A08">
              <w:rPr>
                <w:rFonts w:ascii="Arial" w:hAnsi="Arial" w:cs="Arial"/>
                <w:sz w:val="20"/>
                <w:szCs w:val="20"/>
                <w:lang w:val="en-GB"/>
              </w:rPr>
            </w:r>
            <w:r w:rsidRPr="007D5A08">
              <w:rPr>
                <w:rFonts w:ascii="Arial" w:hAnsi="Arial" w:cs="Arial"/>
                <w:sz w:val="20"/>
                <w:szCs w:val="20"/>
                <w:lang w:val="en-GB"/>
              </w:rPr>
              <w:fldChar w:fldCharType="separate"/>
            </w:r>
            <w:r w:rsidRPr="007D5A08">
              <w:rPr>
                <w:rFonts w:ascii="Arial" w:hAnsi="Arial" w:cs="Arial"/>
                <w:sz w:val="20"/>
                <w:szCs w:val="20"/>
                <w:lang w:val="en-GB"/>
              </w:rPr>
              <w:t> </w:t>
            </w:r>
            <w:r w:rsidRPr="007D5A08">
              <w:rPr>
                <w:rFonts w:ascii="Arial" w:hAnsi="Arial" w:cs="Arial"/>
                <w:sz w:val="20"/>
                <w:szCs w:val="20"/>
                <w:lang w:val="en-GB"/>
              </w:rPr>
              <w:t> </w:t>
            </w:r>
            <w:r w:rsidRPr="007D5A08">
              <w:rPr>
                <w:rFonts w:ascii="Arial" w:hAnsi="Arial" w:cs="Arial"/>
                <w:sz w:val="20"/>
                <w:szCs w:val="20"/>
                <w:lang w:val="en-GB"/>
              </w:rPr>
              <w:t> </w:t>
            </w:r>
            <w:r w:rsidRPr="007D5A08">
              <w:rPr>
                <w:rFonts w:ascii="Arial" w:hAnsi="Arial" w:cs="Arial"/>
                <w:sz w:val="20"/>
                <w:szCs w:val="20"/>
                <w:lang w:val="en-GB"/>
              </w:rPr>
              <w:t> </w:t>
            </w:r>
            <w:r w:rsidRPr="007D5A08">
              <w:rPr>
                <w:rFonts w:ascii="Arial" w:hAnsi="Arial" w:cs="Arial"/>
                <w:sz w:val="20"/>
                <w:szCs w:val="20"/>
                <w:lang w:val="en-GB"/>
              </w:rPr>
              <w:t> </w:t>
            </w:r>
            <w:r w:rsidRPr="007D5A08">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4E6EDD99" w14:textId="77777777" w:rsidR="00DB1F2F" w:rsidRPr="007D5A08" w:rsidRDefault="00DB1F2F" w:rsidP="00DB1F2F">
            <w:pPr>
              <w:tabs>
                <w:tab w:val="left" w:pos="2820"/>
              </w:tabs>
              <w:spacing w:after="0"/>
              <w:jc w:val="center"/>
              <w:rPr>
                <w:rFonts w:ascii="Arial" w:hAnsi="Arial" w:cs="Arial"/>
                <w:sz w:val="20"/>
                <w:szCs w:val="20"/>
                <w:lang w:val="en-GB"/>
              </w:rPr>
            </w:pPr>
            <w:r w:rsidRPr="007D5A08">
              <w:rPr>
                <w:rFonts w:ascii="Arial" w:hAnsi="Arial" w:cs="Arial"/>
                <w:sz w:val="20"/>
                <w:szCs w:val="20"/>
                <w:lang w:val="en-GB"/>
              </w:rPr>
              <w:fldChar w:fldCharType="begin">
                <w:ffData>
                  <w:name w:val="Text1"/>
                  <w:enabled/>
                  <w:calcOnExit w:val="0"/>
                  <w:textInput/>
                </w:ffData>
              </w:fldChar>
            </w:r>
            <w:r w:rsidRPr="007D5A08">
              <w:rPr>
                <w:rFonts w:ascii="Arial" w:hAnsi="Arial" w:cs="Arial"/>
                <w:sz w:val="20"/>
                <w:szCs w:val="20"/>
                <w:lang w:val="en-GB"/>
              </w:rPr>
              <w:instrText xml:space="preserve"> FORMTEXT </w:instrText>
            </w:r>
            <w:r w:rsidRPr="007D5A08">
              <w:rPr>
                <w:rFonts w:ascii="Arial" w:hAnsi="Arial" w:cs="Arial"/>
                <w:sz w:val="20"/>
                <w:szCs w:val="20"/>
                <w:lang w:val="en-GB"/>
              </w:rPr>
            </w:r>
            <w:r w:rsidRPr="007D5A08">
              <w:rPr>
                <w:rFonts w:ascii="Arial" w:hAnsi="Arial" w:cs="Arial"/>
                <w:sz w:val="20"/>
                <w:szCs w:val="20"/>
                <w:lang w:val="en-GB"/>
              </w:rPr>
              <w:fldChar w:fldCharType="separate"/>
            </w:r>
            <w:r w:rsidRPr="007D5A08">
              <w:rPr>
                <w:rFonts w:ascii="Arial" w:hAnsi="Arial" w:cs="Arial"/>
                <w:sz w:val="20"/>
                <w:szCs w:val="20"/>
                <w:lang w:val="en-GB"/>
              </w:rPr>
              <w:t> </w:t>
            </w:r>
            <w:r w:rsidRPr="007D5A08">
              <w:rPr>
                <w:rFonts w:ascii="Arial" w:hAnsi="Arial" w:cs="Arial"/>
                <w:sz w:val="20"/>
                <w:szCs w:val="20"/>
                <w:lang w:val="en-GB"/>
              </w:rPr>
              <w:t> </w:t>
            </w:r>
            <w:r w:rsidRPr="007D5A08">
              <w:rPr>
                <w:rFonts w:ascii="Arial" w:hAnsi="Arial" w:cs="Arial"/>
                <w:sz w:val="20"/>
                <w:szCs w:val="20"/>
                <w:lang w:val="en-GB"/>
              </w:rPr>
              <w:t> </w:t>
            </w:r>
            <w:r w:rsidRPr="007D5A08">
              <w:rPr>
                <w:rFonts w:ascii="Arial" w:hAnsi="Arial" w:cs="Arial"/>
                <w:sz w:val="20"/>
                <w:szCs w:val="20"/>
                <w:lang w:val="en-GB"/>
              </w:rPr>
              <w:t> </w:t>
            </w:r>
            <w:r w:rsidRPr="007D5A08">
              <w:rPr>
                <w:rFonts w:ascii="Arial" w:hAnsi="Arial" w:cs="Arial"/>
                <w:sz w:val="20"/>
                <w:szCs w:val="20"/>
                <w:lang w:val="en-GB"/>
              </w:rPr>
              <w:t> </w:t>
            </w:r>
            <w:r w:rsidRPr="007D5A08">
              <w:rPr>
                <w:rFonts w:ascii="Arial" w:hAnsi="Arial" w:cs="Arial"/>
                <w:sz w:val="20"/>
                <w:szCs w:val="20"/>
                <w:lang w:val="en-GB"/>
              </w:rPr>
              <w:fldChar w:fldCharType="end"/>
            </w:r>
          </w:p>
        </w:tc>
      </w:tr>
      <w:tr w:rsidR="007D5A08" w:rsidRPr="007D5A08" w14:paraId="0D64556A" w14:textId="77777777" w:rsidTr="70F78D64">
        <w:trPr>
          <w:trHeight w:val="175"/>
        </w:trPr>
        <w:tc>
          <w:tcPr>
            <w:tcW w:w="1912" w:type="dxa"/>
            <w:vMerge/>
            <w:tcMar>
              <w:left w:w="57" w:type="dxa"/>
              <w:right w:w="57" w:type="dxa"/>
            </w:tcMar>
            <w:vAlign w:val="center"/>
          </w:tcPr>
          <w:p w14:paraId="1AAF3052" w14:textId="77777777" w:rsidR="00DB1F2F" w:rsidRPr="007D5A08" w:rsidRDefault="00DB1F2F" w:rsidP="00DB1F2F">
            <w:pPr>
              <w:numPr>
                <w:ilvl w:val="0"/>
                <w:numId w:val="5"/>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DDD6A1E" w14:textId="77777777" w:rsidR="00DB1F2F" w:rsidRPr="007D5A08" w:rsidRDefault="00DB1F2F" w:rsidP="003A7C9F">
            <w:pPr>
              <w:spacing w:after="0" w:line="240" w:lineRule="auto"/>
              <w:rPr>
                <w:rFonts w:ascii="Arial" w:hAnsi="Arial" w:cs="Arial"/>
                <w:sz w:val="20"/>
                <w:szCs w:val="20"/>
                <w:lang w:val="en-GB"/>
              </w:rPr>
            </w:pPr>
          </w:p>
        </w:tc>
        <w:tc>
          <w:tcPr>
            <w:tcW w:w="1244" w:type="dxa"/>
            <w:gridSpan w:val="2"/>
            <w:tcBorders>
              <w:left w:val="single" w:sz="8" w:space="0" w:color="auto"/>
              <w:right w:val="single" w:sz="8" w:space="0" w:color="auto"/>
            </w:tcBorders>
            <w:tcMar>
              <w:left w:w="57" w:type="dxa"/>
              <w:right w:w="57" w:type="dxa"/>
            </w:tcMar>
          </w:tcPr>
          <w:p w14:paraId="423CE0CF" w14:textId="77777777" w:rsidR="00DB1F2F" w:rsidRPr="007D5A08" w:rsidRDefault="00DB1F2F" w:rsidP="00DB1F2F">
            <w:pPr>
              <w:tabs>
                <w:tab w:val="left" w:pos="2820"/>
              </w:tabs>
              <w:spacing w:after="0"/>
              <w:jc w:val="center"/>
              <w:rPr>
                <w:rFonts w:ascii="Arial" w:hAnsi="Arial" w:cs="Arial"/>
                <w:sz w:val="20"/>
                <w:szCs w:val="20"/>
                <w:lang w:val="en-GB"/>
              </w:rPr>
            </w:pPr>
            <w:r w:rsidRPr="007D5A08">
              <w:rPr>
                <w:rFonts w:ascii="Arial" w:hAnsi="Arial" w:cs="Arial"/>
                <w:sz w:val="20"/>
                <w:szCs w:val="20"/>
                <w:lang w:val="en-GB"/>
              </w:rPr>
              <w:fldChar w:fldCharType="begin">
                <w:ffData>
                  <w:name w:val="Text1"/>
                  <w:enabled/>
                  <w:calcOnExit w:val="0"/>
                  <w:textInput/>
                </w:ffData>
              </w:fldChar>
            </w:r>
            <w:r w:rsidRPr="007D5A08">
              <w:rPr>
                <w:rFonts w:ascii="Arial" w:hAnsi="Arial" w:cs="Arial"/>
                <w:sz w:val="20"/>
                <w:szCs w:val="20"/>
                <w:lang w:val="en-GB"/>
              </w:rPr>
              <w:instrText xml:space="preserve"> FORMTEXT </w:instrText>
            </w:r>
            <w:r w:rsidRPr="007D5A08">
              <w:rPr>
                <w:rFonts w:ascii="Arial" w:hAnsi="Arial" w:cs="Arial"/>
                <w:sz w:val="20"/>
                <w:szCs w:val="20"/>
                <w:lang w:val="en-GB"/>
              </w:rPr>
            </w:r>
            <w:r w:rsidRPr="007D5A08">
              <w:rPr>
                <w:rFonts w:ascii="Arial" w:hAnsi="Arial" w:cs="Arial"/>
                <w:sz w:val="20"/>
                <w:szCs w:val="20"/>
                <w:lang w:val="en-GB"/>
              </w:rPr>
              <w:fldChar w:fldCharType="separate"/>
            </w:r>
            <w:r w:rsidRPr="007D5A08">
              <w:rPr>
                <w:rFonts w:ascii="Arial" w:hAnsi="Arial" w:cs="Arial"/>
                <w:sz w:val="20"/>
                <w:szCs w:val="20"/>
                <w:lang w:val="en-GB"/>
              </w:rPr>
              <w:t> </w:t>
            </w:r>
            <w:r w:rsidRPr="007D5A08">
              <w:rPr>
                <w:rFonts w:ascii="Arial" w:hAnsi="Arial" w:cs="Arial"/>
                <w:sz w:val="20"/>
                <w:szCs w:val="20"/>
                <w:lang w:val="en-GB"/>
              </w:rPr>
              <w:t> </w:t>
            </w:r>
            <w:r w:rsidRPr="007D5A08">
              <w:rPr>
                <w:rFonts w:ascii="Arial" w:hAnsi="Arial" w:cs="Arial"/>
                <w:sz w:val="20"/>
                <w:szCs w:val="20"/>
                <w:lang w:val="en-GB"/>
              </w:rPr>
              <w:t> </w:t>
            </w:r>
            <w:r w:rsidRPr="007D5A08">
              <w:rPr>
                <w:rFonts w:ascii="Arial" w:hAnsi="Arial" w:cs="Arial"/>
                <w:sz w:val="20"/>
                <w:szCs w:val="20"/>
                <w:lang w:val="en-GB"/>
              </w:rPr>
              <w:t> </w:t>
            </w:r>
            <w:r w:rsidRPr="007D5A08">
              <w:rPr>
                <w:rFonts w:ascii="Arial" w:hAnsi="Arial" w:cs="Arial"/>
                <w:sz w:val="20"/>
                <w:szCs w:val="20"/>
                <w:lang w:val="en-GB"/>
              </w:rPr>
              <w:t> </w:t>
            </w:r>
            <w:r w:rsidRPr="007D5A08">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34892BDC" w14:textId="77777777" w:rsidR="00DB1F2F" w:rsidRPr="007D5A08" w:rsidRDefault="00DB1F2F" w:rsidP="00DB1F2F">
            <w:pPr>
              <w:tabs>
                <w:tab w:val="left" w:pos="2820"/>
              </w:tabs>
              <w:spacing w:after="0"/>
              <w:jc w:val="center"/>
              <w:rPr>
                <w:rFonts w:ascii="Arial" w:hAnsi="Arial" w:cs="Arial"/>
                <w:sz w:val="20"/>
                <w:szCs w:val="20"/>
                <w:lang w:val="en-GB"/>
              </w:rPr>
            </w:pPr>
            <w:r w:rsidRPr="007D5A08">
              <w:rPr>
                <w:rFonts w:ascii="Arial" w:hAnsi="Arial" w:cs="Arial"/>
                <w:sz w:val="20"/>
                <w:szCs w:val="20"/>
                <w:lang w:val="en-GB"/>
              </w:rPr>
              <w:fldChar w:fldCharType="begin">
                <w:ffData>
                  <w:name w:val="Text1"/>
                  <w:enabled/>
                  <w:calcOnExit w:val="0"/>
                  <w:textInput/>
                </w:ffData>
              </w:fldChar>
            </w:r>
            <w:r w:rsidRPr="007D5A08">
              <w:rPr>
                <w:rFonts w:ascii="Arial" w:hAnsi="Arial" w:cs="Arial"/>
                <w:sz w:val="20"/>
                <w:szCs w:val="20"/>
                <w:lang w:val="en-GB"/>
              </w:rPr>
              <w:instrText xml:space="preserve"> FORMTEXT </w:instrText>
            </w:r>
            <w:r w:rsidRPr="007D5A08">
              <w:rPr>
                <w:rFonts w:ascii="Arial" w:hAnsi="Arial" w:cs="Arial"/>
                <w:sz w:val="20"/>
                <w:szCs w:val="20"/>
                <w:lang w:val="en-GB"/>
              </w:rPr>
            </w:r>
            <w:r w:rsidRPr="007D5A08">
              <w:rPr>
                <w:rFonts w:ascii="Arial" w:hAnsi="Arial" w:cs="Arial"/>
                <w:sz w:val="20"/>
                <w:szCs w:val="20"/>
                <w:lang w:val="en-GB"/>
              </w:rPr>
              <w:fldChar w:fldCharType="separate"/>
            </w:r>
            <w:r w:rsidRPr="007D5A08">
              <w:rPr>
                <w:rFonts w:ascii="Arial" w:hAnsi="Arial" w:cs="Arial"/>
                <w:sz w:val="20"/>
                <w:szCs w:val="20"/>
                <w:lang w:val="en-GB"/>
              </w:rPr>
              <w:t> </w:t>
            </w:r>
            <w:r w:rsidRPr="007D5A08">
              <w:rPr>
                <w:rFonts w:ascii="Arial" w:hAnsi="Arial" w:cs="Arial"/>
                <w:sz w:val="20"/>
                <w:szCs w:val="20"/>
                <w:lang w:val="en-GB"/>
              </w:rPr>
              <w:t> </w:t>
            </w:r>
            <w:r w:rsidRPr="007D5A08">
              <w:rPr>
                <w:rFonts w:ascii="Arial" w:hAnsi="Arial" w:cs="Arial"/>
                <w:sz w:val="20"/>
                <w:szCs w:val="20"/>
                <w:lang w:val="en-GB"/>
              </w:rPr>
              <w:t> </w:t>
            </w:r>
            <w:r w:rsidRPr="007D5A08">
              <w:rPr>
                <w:rFonts w:ascii="Arial" w:hAnsi="Arial" w:cs="Arial"/>
                <w:sz w:val="20"/>
                <w:szCs w:val="20"/>
                <w:lang w:val="en-GB"/>
              </w:rPr>
              <w:t> </w:t>
            </w:r>
            <w:r w:rsidRPr="007D5A08">
              <w:rPr>
                <w:rFonts w:ascii="Arial" w:hAnsi="Arial" w:cs="Arial"/>
                <w:sz w:val="20"/>
                <w:szCs w:val="20"/>
                <w:lang w:val="en-GB"/>
              </w:rPr>
              <w:t> </w:t>
            </w:r>
            <w:r w:rsidRPr="007D5A08">
              <w:rPr>
                <w:rFonts w:ascii="Arial" w:hAnsi="Arial" w:cs="Arial"/>
                <w:sz w:val="20"/>
                <w:szCs w:val="20"/>
                <w:lang w:val="en-GB"/>
              </w:rPr>
              <w:fldChar w:fldCharType="end"/>
            </w:r>
          </w:p>
        </w:tc>
      </w:tr>
      <w:tr w:rsidR="007D5A08" w:rsidRPr="007D5A08" w14:paraId="73E428D4" w14:textId="77777777" w:rsidTr="70F78D64">
        <w:trPr>
          <w:trHeight w:val="175"/>
        </w:trPr>
        <w:tc>
          <w:tcPr>
            <w:tcW w:w="1912" w:type="dxa"/>
            <w:vMerge/>
            <w:tcMar>
              <w:left w:w="57" w:type="dxa"/>
              <w:right w:w="57" w:type="dxa"/>
            </w:tcMar>
            <w:vAlign w:val="center"/>
          </w:tcPr>
          <w:p w14:paraId="5D2D89B7" w14:textId="77777777" w:rsidR="003A610A" w:rsidRPr="007D5A08" w:rsidRDefault="003A610A" w:rsidP="003A610A">
            <w:pPr>
              <w:numPr>
                <w:ilvl w:val="0"/>
                <w:numId w:val="5"/>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370912E3" w14:textId="77777777" w:rsidR="003A610A" w:rsidRPr="007D5A08" w:rsidRDefault="003A610A" w:rsidP="003A610A">
            <w:pPr>
              <w:tabs>
                <w:tab w:val="left" w:pos="2820"/>
              </w:tabs>
              <w:spacing w:after="0"/>
              <w:rPr>
                <w:rFonts w:ascii="Arial" w:hAnsi="Arial" w:cs="Arial"/>
                <w:sz w:val="20"/>
                <w:szCs w:val="20"/>
                <w:lang w:val="en-GB"/>
              </w:rPr>
            </w:pPr>
            <w:r w:rsidRPr="007D5A08">
              <w:rPr>
                <w:rFonts w:ascii="Arial" w:hAnsi="Arial" w:cs="Arial"/>
                <w:sz w:val="20"/>
                <w:szCs w:val="20"/>
                <w:lang w:val="en-GB"/>
              </w:rPr>
              <w:fldChar w:fldCharType="begin">
                <w:ffData>
                  <w:name w:val="Text1"/>
                  <w:enabled/>
                  <w:calcOnExit w:val="0"/>
                  <w:textInput/>
                </w:ffData>
              </w:fldChar>
            </w:r>
            <w:r w:rsidRPr="007D5A08">
              <w:rPr>
                <w:rFonts w:ascii="Arial" w:hAnsi="Arial" w:cs="Arial"/>
                <w:sz w:val="20"/>
                <w:szCs w:val="20"/>
                <w:lang w:val="en-GB"/>
              </w:rPr>
              <w:instrText xml:space="preserve"> FORMTEXT </w:instrText>
            </w:r>
            <w:r w:rsidRPr="007D5A08">
              <w:rPr>
                <w:rFonts w:ascii="Arial" w:hAnsi="Arial" w:cs="Arial"/>
                <w:sz w:val="20"/>
                <w:szCs w:val="20"/>
                <w:lang w:val="en-GB"/>
              </w:rPr>
            </w:r>
            <w:r w:rsidRPr="007D5A08">
              <w:rPr>
                <w:rFonts w:ascii="Arial" w:hAnsi="Arial" w:cs="Arial"/>
                <w:sz w:val="20"/>
                <w:szCs w:val="20"/>
                <w:lang w:val="en-GB"/>
              </w:rPr>
              <w:fldChar w:fldCharType="separate"/>
            </w:r>
            <w:r w:rsidRPr="007D5A08">
              <w:rPr>
                <w:rFonts w:ascii="Arial" w:hAnsi="Arial" w:cs="Arial"/>
                <w:sz w:val="20"/>
                <w:szCs w:val="20"/>
                <w:lang w:val="en-GB"/>
              </w:rPr>
              <w:t> </w:t>
            </w:r>
            <w:r w:rsidRPr="007D5A08">
              <w:rPr>
                <w:rFonts w:ascii="Arial" w:hAnsi="Arial" w:cs="Arial"/>
                <w:sz w:val="20"/>
                <w:szCs w:val="20"/>
                <w:lang w:val="en-GB"/>
              </w:rPr>
              <w:t> </w:t>
            </w:r>
            <w:r w:rsidRPr="007D5A08">
              <w:rPr>
                <w:rFonts w:ascii="Arial" w:hAnsi="Arial" w:cs="Arial"/>
                <w:sz w:val="20"/>
                <w:szCs w:val="20"/>
                <w:lang w:val="en-GB"/>
              </w:rPr>
              <w:t> </w:t>
            </w:r>
            <w:r w:rsidRPr="007D5A08">
              <w:rPr>
                <w:rFonts w:ascii="Arial" w:hAnsi="Arial" w:cs="Arial"/>
                <w:sz w:val="20"/>
                <w:szCs w:val="20"/>
                <w:lang w:val="en-GB"/>
              </w:rPr>
              <w:t> </w:t>
            </w:r>
            <w:r w:rsidRPr="007D5A08">
              <w:rPr>
                <w:rFonts w:ascii="Arial" w:hAnsi="Arial" w:cs="Arial"/>
                <w:sz w:val="20"/>
                <w:szCs w:val="20"/>
                <w:lang w:val="en-GB"/>
              </w:rPr>
              <w:t> </w:t>
            </w:r>
            <w:r w:rsidRPr="007D5A08">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72266D65" w14:textId="77777777" w:rsidR="003A610A" w:rsidRPr="007D5A08" w:rsidRDefault="003A610A" w:rsidP="003A610A">
            <w:pPr>
              <w:tabs>
                <w:tab w:val="left" w:pos="2820"/>
              </w:tabs>
              <w:spacing w:after="0"/>
              <w:jc w:val="center"/>
              <w:rPr>
                <w:rFonts w:ascii="Arial" w:hAnsi="Arial" w:cs="Arial"/>
                <w:sz w:val="20"/>
                <w:szCs w:val="20"/>
                <w:lang w:val="en-GB"/>
              </w:rPr>
            </w:pPr>
            <w:r w:rsidRPr="007D5A08">
              <w:rPr>
                <w:rFonts w:ascii="Arial" w:hAnsi="Arial" w:cs="Arial"/>
                <w:sz w:val="20"/>
                <w:szCs w:val="20"/>
                <w:lang w:val="en-GB"/>
              </w:rPr>
              <w:fldChar w:fldCharType="begin">
                <w:ffData>
                  <w:name w:val="Text1"/>
                  <w:enabled/>
                  <w:calcOnExit w:val="0"/>
                  <w:textInput/>
                </w:ffData>
              </w:fldChar>
            </w:r>
            <w:r w:rsidRPr="007D5A08">
              <w:rPr>
                <w:rFonts w:ascii="Arial" w:hAnsi="Arial" w:cs="Arial"/>
                <w:sz w:val="20"/>
                <w:szCs w:val="20"/>
                <w:lang w:val="en-GB"/>
              </w:rPr>
              <w:instrText xml:space="preserve"> FORMTEXT </w:instrText>
            </w:r>
            <w:r w:rsidRPr="007D5A08">
              <w:rPr>
                <w:rFonts w:ascii="Arial" w:hAnsi="Arial" w:cs="Arial"/>
                <w:sz w:val="20"/>
                <w:szCs w:val="20"/>
                <w:lang w:val="en-GB"/>
              </w:rPr>
            </w:r>
            <w:r w:rsidRPr="007D5A08">
              <w:rPr>
                <w:rFonts w:ascii="Arial" w:hAnsi="Arial" w:cs="Arial"/>
                <w:sz w:val="20"/>
                <w:szCs w:val="20"/>
                <w:lang w:val="en-GB"/>
              </w:rPr>
              <w:fldChar w:fldCharType="separate"/>
            </w:r>
            <w:r w:rsidRPr="007D5A08">
              <w:rPr>
                <w:rFonts w:ascii="Arial" w:hAnsi="Arial" w:cs="Arial"/>
                <w:sz w:val="20"/>
                <w:szCs w:val="20"/>
                <w:lang w:val="en-GB"/>
              </w:rPr>
              <w:t> </w:t>
            </w:r>
            <w:r w:rsidRPr="007D5A08">
              <w:rPr>
                <w:rFonts w:ascii="Arial" w:hAnsi="Arial" w:cs="Arial"/>
                <w:sz w:val="20"/>
                <w:szCs w:val="20"/>
                <w:lang w:val="en-GB"/>
              </w:rPr>
              <w:t> </w:t>
            </w:r>
            <w:r w:rsidRPr="007D5A08">
              <w:rPr>
                <w:rFonts w:ascii="Arial" w:hAnsi="Arial" w:cs="Arial"/>
                <w:sz w:val="20"/>
                <w:szCs w:val="20"/>
                <w:lang w:val="en-GB"/>
              </w:rPr>
              <w:t> </w:t>
            </w:r>
            <w:r w:rsidRPr="007D5A08">
              <w:rPr>
                <w:rFonts w:ascii="Arial" w:hAnsi="Arial" w:cs="Arial"/>
                <w:sz w:val="20"/>
                <w:szCs w:val="20"/>
                <w:lang w:val="en-GB"/>
              </w:rPr>
              <w:t> </w:t>
            </w:r>
            <w:r w:rsidRPr="007D5A08">
              <w:rPr>
                <w:rFonts w:ascii="Arial" w:hAnsi="Arial" w:cs="Arial"/>
                <w:sz w:val="20"/>
                <w:szCs w:val="20"/>
                <w:lang w:val="en-GB"/>
              </w:rPr>
              <w:t> </w:t>
            </w:r>
            <w:r w:rsidRPr="007D5A08">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473FC137" w14:textId="77777777" w:rsidR="003A610A" w:rsidRPr="007D5A08" w:rsidRDefault="003A610A" w:rsidP="003A610A">
            <w:pPr>
              <w:tabs>
                <w:tab w:val="left" w:pos="2820"/>
              </w:tabs>
              <w:spacing w:after="0"/>
              <w:jc w:val="center"/>
              <w:rPr>
                <w:rFonts w:ascii="Arial" w:hAnsi="Arial" w:cs="Arial"/>
                <w:sz w:val="20"/>
                <w:szCs w:val="20"/>
                <w:lang w:val="en-GB"/>
              </w:rPr>
            </w:pPr>
            <w:r w:rsidRPr="007D5A08">
              <w:rPr>
                <w:rFonts w:ascii="Arial" w:hAnsi="Arial" w:cs="Arial"/>
                <w:sz w:val="20"/>
                <w:szCs w:val="20"/>
                <w:lang w:val="en-GB"/>
              </w:rPr>
              <w:fldChar w:fldCharType="begin">
                <w:ffData>
                  <w:name w:val="Text1"/>
                  <w:enabled/>
                  <w:calcOnExit w:val="0"/>
                  <w:textInput/>
                </w:ffData>
              </w:fldChar>
            </w:r>
            <w:r w:rsidRPr="007D5A08">
              <w:rPr>
                <w:rFonts w:ascii="Arial" w:hAnsi="Arial" w:cs="Arial"/>
                <w:sz w:val="20"/>
                <w:szCs w:val="20"/>
                <w:lang w:val="en-GB"/>
              </w:rPr>
              <w:instrText xml:space="preserve"> FORMTEXT </w:instrText>
            </w:r>
            <w:r w:rsidRPr="007D5A08">
              <w:rPr>
                <w:rFonts w:ascii="Arial" w:hAnsi="Arial" w:cs="Arial"/>
                <w:sz w:val="20"/>
                <w:szCs w:val="20"/>
                <w:lang w:val="en-GB"/>
              </w:rPr>
            </w:r>
            <w:r w:rsidRPr="007D5A08">
              <w:rPr>
                <w:rFonts w:ascii="Arial" w:hAnsi="Arial" w:cs="Arial"/>
                <w:sz w:val="20"/>
                <w:szCs w:val="20"/>
                <w:lang w:val="en-GB"/>
              </w:rPr>
              <w:fldChar w:fldCharType="separate"/>
            </w:r>
            <w:r w:rsidRPr="007D5A08">
              <w:rPr>
                <w:rFonts w:ascii="Arial" w:hAnsi="Arial" w:cs="Arial"/>
                <w:sz w:val="20"/>
                <w:szCs w:val="20"/>
                <w:lang w:val="en-GB"/>
              </w:rPr>
              <w:t> </w:t>
            </w:r>
            <w:r w:rsidRPr="007D5A08">
              <w:rPr>
                <w:rFonts w:ascii="Arial" w:hAnsi="Arial" w:cs="Arial"/>
                <w:sz w:val="20"/>
                <w:szCs w:val="20"/>
                <w:lang w:val="en-GB"/>
              </w:rPr>
              <w:t> </w:t>
            </w:r>
            <w:r w:rsidRPr="007D5A08">
              <w:rPr>
                <w:rFonts w:ascii="Arial" w:hAnsi="Arial" w:cs="Arial"/>
                <w:sz w:val="20"/>
                <w:szCs w:val="20"/>
                <w:lang w:val="en-GB"/>
              </w:rPr>
              <w:t> </w:t>
            </w:r>
            <w:r w:rsidRPr="007D5A08">
              <w:rPr>
                <w:rFonts w:ascii="Arial" w:hAnsi="Arial" w:cs="Arial"/>
                <w:sz w:val="20"/>
                <w:szCs w:val="20"/>
                <w:lang w:val="en-GB"/>
              </w:rPr>
              <w:t> </w:t>
            </w:r>
            <w:r w:rsidRPr="007D5A08">
              <w:rPr>
                <w:rFonts w:ascii="Arial" w:hAnsi="Arial" w:cs="Arial"/>
                <w:sz w:val="20"/>
                <w:szCs w:val="20"/>
                <w:lang w:val="en-GB"/>
              </w:rPr>
              <w:t> </w:t>
            </w:r>
            <w:r w:rsidRPr="007D5A08">
              <w:rPr>
                <w:rFonts w:ascii="Arial" w:hAnsi="Arial" w:cs="Arial"/>
                <w:sz w:val="20"/>
                <w:szCs w:val="20"/>
                <w:lang w:val="en-GB"/>
              </w:rPr>
              <w:fldChar w:fldCharType="end"/>
            </w:r>
          </w:p>
        </w:tc>
      </w:tr>
      <w:tr w:rsidR="007D5A08" w:rsidRPr="007D5A08" w14:paraId="3DD5E2CB" w14:textId="77777777" w:rsidTr="70F78D64">
        <w:trPr>
          <w:trHeight w:val="175"/>
        </w:trPr>
        <w:tc>
          <w:tcPr>
            <w:tcW w:w="1912" w:type="dxa"/>
            <w:vMerge/>
            <w:tcMar>
              <w:left w:w="57" w:type="dxa"/>
              <w:right w:w="57" w:type="dxa"/>
            </w:tcMar>
            <w:vAlign w:val="center"/>
          </w:tcPr>
          <w:p w14:paraId="12FF42A8" w14:textId="77777777" w:rsidR="003A610A" w:rsidRPr="007D5A08" w:rsidRDefault="003A610A" w:rsidP="003A610A">
            <w:pPr>
              <w:numPr>
                <w:ilvl w:val="0"/>
                <w:numId w:val="5"/>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65ACE166" w14:textId="77777777" w:rsidR="003A610A" w:rsidRPr="007D5A08" w:rsidRDefault="003A610A" w:rsidP="003A610A">
            <w:pPr>
              <w:tabs>
                <w:tab w:val="left" w:pos="2820"/>
              </w:tabs>
              <w:spacing w:after="0"/>
              <w:rPr>
                <w:rFonts w:ascii="Arial" w:hAnsi="Arial" w:cs="Arial"/>
                <w:sz w:val="20"/>
                <w:szCs w:val="20"/>
                <w:lang w:val="en-GB"/>
              </w:rPr>
            </w:pPr>
            <w:r w:rsidRPr="007D5A08">
              <w:rPr>
                <w:rFonts w:ascii="Arial" w:hAnsi="Arial" w:cs="Arial"/>
                <w:sz w:val="20"/>
                <w:szCs w:val="20"/>
                <w:lang w:val="en-GB"/>
              </w:rPr>
              <w:fldChar w:fldCharType="begin">
                <w:ffData>
                  <w:name w:val="Text1"/>
                  <w:enabled/>
                  <w:calcOnExit w:val="0"/>
                  <w:textInput/>
                </w:ffData>
              </w:fldChar>
            </w:r>
            <w:r w:rsidRPr="007D5A08">
              <w:rPr>
                <w:rFonts w:ascii="Arial" w:hAnsi="Arial" w:cs="Arial"/>
                <w:sz w:val="20"/>
                <w:szCs w:val="20"/>
                <w:lang w:val="en-GB"/>
              </w:rPr>
              <w:instrText xml:space="preserve"> FORMTEXT </w:instrText>
            </w:r>
            <w:r w:rsidRPr="007D5A08">
              <w:rPr>
                <w:rFonts w:ascii="Arial" w:hAnsi="Arial" w:cs="Arial"/>
                <w:sz w:val="20"/>
                <w:szCs w:val="20"/>
                <w:lang w:val="en-GB"/>
              </w:rPr>
            </w:r>
            <w:r w:rsidRPr="007D5A08">
              <w:rPr>
                <w:rFonts w:ascii="Arial" w:hAnsi="Arial" w:cs="Arial"/>
                <w:sz w:val="20"/>
                <w:szCs w:val="20"/>
                <w:lang w:val="en-GB"/>
              </w:rPr>
              <w:fldChar w:fldCharType="separate"/>
            </w:r>
            <w:r w:rsidRPr="007D5A08">
              <w:rPr>
                <w:rFonts w:ascii="Arial" w:hAnsi="Arial" w:cs="Arial"/>
                <w:sz w:val="20"/>
                <w:szCs w:val="20"/>
                <w:lang w:val="en-GB"/>
              </w:rPr>
              <w:t> </w:t>
            </w:r>
            <w:r w:rsidRPr="007D5A08">
              <w:rPr>
                <w:rFonts w:ascii="Arial" w:hAnsi="Arial" w:cs="Arial"/>
                <w:sz w:val="20"/>
                <w:szCs w:val="20"/>
                <w:lang w:val="en-GB"/>
              </w:rPr>
              <w:t> </w:t>
            </w:r>
            <w:r w:rsidRPr="007D5A08">
              <w:rPr>
                <w:rFonts w:ascii="Arial" w:hAnsi="Arial" w:cs="Arial"/>
                <w:sz w:val="20"/>
                <w:szCs w:val="20"/>
                <w:lang w:val="en-GB"/>
              </w:rPr>
              <w:t> </w:t>
            </w:r>
            <w:r w:rsidRPr="007D5A08">
              <w:rPr>
                <w:rFonts w:ascii="Arial" w:hAnsi="Arial" w:cs="Arial"/>
                <w:sz w:val="20"/>
                <w:szCs w:val="20"/>
                <w:lang w:val="en-GB"/>
              </w:rPr>
              <w:t> </w:t>
            </w:r>
            <w:r w:rsidRPr="007D5A08">
              <w:rPr>
                <w:rFonts w:ascii="Arial" w:hAnsi="Arial" w:cs="Arial"/>
                <w:sz w:val="20"/>
                <w:szCs w:val="20"/>
                <w:lang w:val="en-GB"/>
              </w:rPr>
              <w:t> </w:t>
            </w:r>
            <w:r w:rsidRPr="007D5A08">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44FF300" w14:textId="77777777" w:rsidR="003A610A" w:rsidRPr="007D5A08" w:rsidRDefault="003A610A" w:rsidP="003A610A">
            <w:pPr>
              <w:tabs>
                <w:tab w:val="left" w:pos="2820"/>
              </w:tabs>
              <w:spacing w:after="0"/>
              <w:jc w:val="center"/>
              <w:rPr>
                <w:rFonts w:ascii="Arial" w:hAnsi="Arial" w:cs="Arial"/>
                <w:sz w:val="20"/>
                <w:szCs w:val="20"/>
                <w:lang w:val="en-GB"/>
              </w:rPr>
            </w:pPr>
            <w:r w:rsidRPr="007D5A08">
              <w:rPr>
                <w:rFonts w:ascii="Arial" w:hAnsi="Arial" w:cs="Arial"/>
                <w:sz w:val="20"/>
                <w:szCs w:val="20"/>
                <w:lang w:val="en-GB"/>
              </w:rPr>
              <w:fldChar w:fldCharType="begin">
                <w:ffData>
                  <w:name w:val="Text1"/>
                  <w:enabled/>
                  <w:calcOnExit w:val="0"/>
                  <w:textInput/>
                </w:ffData>
              </w:fldChar>
            </w:r>
            <w:r w:rsidRPr="007D5A08">
              <w:rPr>
                <w:rFonts w:ascii="Arial" w:hAnsi="Arial" w:cs="Arial"/>
                <w:sz w:val="20"/>
                <w:szCs w:val="20"/>
                <w:lang w:val="en-GB"/>
              </w:rPr>
              <w:instrText xml:space="preserve"> FORMTEXT </w:instrText>
            </w:r>
            <w:r w:rsidRPr="007D5A08">
              <w:rPr>
                <w:rFonts w:ascii="Arial" w:hAnsi="Arial" w:cs="Arial"/>
                <w:sz w:val="20"/>
                <w:szCs w:val="20"/>
                <w:lang w:val="en-GB"/>
              </w:rPr>
            </w:r>
            <w:r w:rsidRPr="007D5A08">
              <w:rPr>
                <w:rFonts w:ascii="Arial" w:hAnsi="Arial" w:cs="Arial"/>
                <w:sz w:val="20"/>
                <w:szCs w:val="20"/>
                <w:lang w:val="en-GB"/>
              </w:rPr>
              <w:fldChar w:fldCharType="separate"/>
            </w:r>
            <w:r w:rsidRPr="007D5A08">
              <w:rPr>
                <w:rFonts w:ascii="Arial" w:hAnsi="Arial" w:cs="Arial"/>
                <w:sz w:val="20"/>
                <w:szCs w:val="20"/>
                <w:lang w:val="en-GB"/>
              </w:rPr>
              <w:t> </w:t>
            </w:r>
            <w:r w:rsidRPr="007D5A08">
              <w:rPr>
                <w:rFonts w:ascii="Arial" w:hAnsi="Arial" w:cs="Arial"/>
                <w:sz w:val="20"/>
                <w:szCs w:val="20"/>
                <w:lang w:val="en-GB"/>
              </w:rPr>
              <w:t> </w:t>
            </w:r>
            <w:r w:rsidRPr="007D5A08">
              <w:rPr>
                <w:rFonts w:ascii="Arial" w:hAnsi="Arial" w:cs="Arial"/>
                <w:sz w:val="20"/>
                <w:szCs w:val="20"/>
                <w:lang w:val="en-GB"/>
              </w:rPr>
              <w:t> </w:t>
            </w:r>
            <w:r w:rsidRPr="007D5A08">
              <w:rPr>
                <w:rFonts w:ascii="Arial" w:hAnsi="Arial" w:cs="Arial"/>
                <w:sz w:val="20"/>
                <w:szCs w:val="20"/>
                <w:lang w:val="en-GB"/>
              </w:rPr>
              <w:t> </w:t>
            </w:r>
            <w:r w:rsidRPr="007D5A08">
              <w:rPr>
                <w:rFonts w:ascii="Arial" w:hAnsi="Arial" w:cs="Arial"/>
                <w:sz w:val="20"/>
                <w:szCs w:val="20"/>
                <w:lang w:val="en-GB"/>
              </w:rPr>
              <w:t> </w:t>
            </w:r>
            <w:r w:rsidRPr="007D5A08">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7A2A24E2" w14:textId="77777777" w:rsidR="003A610A" w:rsidRPr="007D5A08" w:rsidRDefault="003A610A" w:rsidP="003A610A">
            <w:pPr>
              <w:tabs>
                <w:tab w:val="left" w:pos="2820"/>
              </w:tabs>
              <w:spacing w:after="0"/>
              <w:jc w:val="center"/>
              <w:rPr>
                <w:rFonts w:ascii="Arial" w:hAnsi="Arial" w:cs="Arial"/>
                <w:sz w:val="20"/>
                <w:szCs w:val="20"/>
                <w:lang w:val="en-GB"/>
              </w:rPr>
            </w:pPr>
            <w:r w:rsidRPr="007D5A08">
              <w:rPr>
                <w:rFonts w:ascii="Arial" w:hAnsi="Arial" w:cs="Arial"/>
                <w:sz w:val="20"/>
                <w:szCs w:val="20"/>
                <w:lang w:val="en-GB"/>
              </w:rPr>
              <w:fldChar w:fldCharType="begin">
                <w:ffData>
                  <w:name w:val="Text1"/>
                  <w:enabled/>
                  <w:calcOnExit w:val="0"/>
                  <w:textInput/>
                </w:ffData>
              </w:fldChar>
            </w:r>
            <w:r w:rsidRPr="007D5A08">
              <w:rPr>
                <w:rFonts w:ascii="Arial" w:hAnsi="Arial" w:cs="Arial"/>
                <w:sz w:val="20"/>
                <w:szCs w:val="20"/>
                <w:lang w:val="en-GB"/>
              </w:rPr>
              <w:instrText xml:space="preserve"> FORMTEXT </w:instrText>
            </w:r>
            <w:r w:rsidRPr="007D5A08">
              <w:rPr>
                <w:rFonts w:ascii="Arial" w:hAnsi="Arial" w:cs="Arial"/>
                <w:sz w:val="20"/>
                <w:szCs w:val="20"/>
                <w:lang w:val="en-GB"/>
              </w:rPr>
            </w:r>
            <w:r w:rsidRPr="007D5A08">
              <w:rPr>
                <w:rFonts w:ascii="Arial" w:hAnsi="Arial" w:cs="Arial"/>
                <w:sz w:val="20"/>
                <w:szCs w:val="20"/>
                <w:lang w:val="en-GB"/>
              </w:rPr>
              <w:fldChar w:fldCharType="separate"/>
            </w:r>
            <w:r w:rsidRPr="007D5A08">
              <w:rPr>
                <w:rFonts w:ascii="Arial" w:hAnsi="Arial" w:cs="Arial"/>
                <w:sz w:val="20"/>
                <w:szCs w:val="20"/>
                <w:lang w:val="en-GB"/>
              </w:rPr>
              <w:t> </w:t>
            </w:r>
            <w:r w:rsidRPr="007D5A08">
              <w:rPr>
                <w:rFonts w:ascii="Arial" w:hAnsi="Arial" w:cs="Arial"/>
                <w:sz w:val="20"/>
                <w:szCs w:val="20"/>
                <w:lang w:val="en-GB"/>
              </w:rPr>
              <w:t> </w:t>
            </w:r>
            <w:r w:rsidRPr="007D5A08">
              <w:rPr>
                <w:rFonts w:ascii="Arial" w:hAnsi="Arial" w:cs="Arial"/>
                <w:sz w:val="20"/>
                <w:szCs w:val="20"/>
                <w:lang w:val="en-GB"/>
              </w:rPr>
              <w:t> </w:t>
            </w:r>
            <w:r w:rsidRPr="007D5A08">
              <w:rPr>
                <w:rFonts w:ascii="Arial" w:hAnsi="Arial" w:cs="Arial"/>
                <w:sz w:val="20"/>
                <w:szCs w:val="20"/>
                <w:lang w:val="en-GB"/>
              </w:rPr>
              <w:t> </w:t>
            </w:r>
            <w:r w:rsidRPr="007D5A08">
              <w:rPr>
                <w:rFonts w:ascii="Arial" w:hAnsi="Arial" w:cs="Arial"/>
                <w:sz w:val="20"/>
                <w:szCs w:val="20"/>
                <w:lang w:val="en-GB"/>
              </w:rPr>
              <w:t> </w:t>
            </w:r>
            <w:r w:rsidRPr="007D5A08">
              <w:rPr>
                <w:rFonts w:ascii="Arial" w:hAnsi="Arial" w:cs="Arial"/>
                <w:sz w:val="20"/>
                <w:szCs w:val="20"/>
                <w:lang w:val="en-GB"/>
              </w:rPr>
              <w:fldChar w:fldCharType="end"/>
            </w:r>
          </w:p>
        </w:tc>
      </w:tr>
      <w:tr w:rsidR="007D5A08" w:rsidRPr="007D5A08" w14:paraId="2EB55574" w14:textId="77777777" w:rsidTr="70F78D64">
        <w:trPr>
          <w:trHeight w:val="75"/>
        </w:trPr>
        <w:tc>
          <w:tcPr>
            <w:tcW w:w="1912" w:type="dxa"/>
            <w:vMerge/>
            <w:tcMar>
              <w:left w:w="57" w:type="dxa"/>
              <w:right w:w="57" w:type="dxa"/>
            </w:tcMar>
            <w:vAlign w:val="center"/>
          </w:tcPr>
          <w:p w14:paraId="516A66C7" w14:textId="77777777" w:rsidR="003A610A" w:rsidRPr="007D5A08" w:rsidRDefault="003A610A" w:rsidP="003A610A">
            <w:pPr>
              <w:numPr>
                <w:ilvl w:val="0"/>
                <w:numId w:val="5"/>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79F5C2BF" w14:textId="77777777" w:rsidR="003A610A" w:rsidRPr="007D5A08" w:rsidRDefault="003A610A" w:rsidP="003A610A">
            <w:pPr>
              <w:tabs>
                <w:tab w:val="left" w:pos="2820"/>
              </w:tabs>
              <w:spacing w:after="0"/>
              <w:rPr>
                <w:rFonts w:ascii="Arial" w:hAnsi="Arial" w:cs="Arial"/>
                <w:sz w:val="20"/>
                <w:szCs w:val="20"/>
                <w:lang w:val="en-GB"/>
              </w:rPr>
            </w:pPr>
            <w:r w:rsidRPr="007D5A08">
              <w:rPr>
                <w:rFonts w:ascii="Arial" w:hAnsi="Arial" w:cs="Arial"/>
                <w:sz w:val="20"/>
                <w:szCs w:val="20"/>
                <w:lang w:val="en-GB"/>
              </w:rPr>
              <w:fldChar w:fldCharType="begin">
                <w:ffData>
                  <w:name w:val="Text1"/>
                  <w:enabled/>
                  <w:calcOnExit w:val="0"/>
                  <w:textInput/>
                </w:ffData>
              </w:fldChar>
            </w:r>
            <w:r w:rsidRPr="007D5A08">
              <w:rPr>
                <w:rFonts w:ascii="Arial" w:hAnsi="Arial" w:cs="Arial"/>
                <w:sz w:val="20"/>
                <w:szCs w:val="20"/>
                <w:lang w:val="en-GB"/>
              </w:rPr>
              <w:instrText xml:space="preserve"> FORMTEXT </w:instrText>
            </w:r>
            <w:r w:rsidRPr="007D5A08">
              <w:rPr>
                <w:rFonts w:ascii="Arial" w:hAnsi="Arial" w:cs="Arial"/>
                <w:sz w:val="20"/>
                <w:szCs w:val="20"/>
                <w:lang w:val="en-GB"/>
              </w:rPr>
            </w:r>
            <w:r w:rsidRPr="007D5A08">
              <w:rPr>
                <w:rFonts w:ascii="Arial" w:hAnsi="Arial" w:cs="Arial"/>
                <w:sz w:val="20"/>
                <w:szCs w:val="20"/>
                <w:lang w:val="en-GB"/>
              </w:rPr>
              <w:fldChar w:fldCharType="separate"/>
            </w:r>
            <w:r w:rsidRPr="007D5A08">
              <w:rPr>
                <w:rFonts w:ascii="Arial" w:hAnsi="Arial" w:cs="Arial"/>
                <w:sz w:val="20"/>
                <w:szCs w:val="20"/>
                <w:lang w:val="en-GB"/>
              </w:rPr>
              <w:t> </w:t>
            </w:r>
            <w:r w:rsidRPr="007D5A08">
              <w:rPr>
                <w:rFonts w:ascii="Arial" w:hAnsi="Arial" w:cs="Arial"/>
                <w:sz w:val="20"/>
                <w:szCs w:val="20"/>
                <w:lang w:val="en-GB"/>
              </w:rPr>
              <w:t> </w:t>
            </w:r>
            <w:r w:rsidRPr="007D5A08">
              <w:rPr>
                <w:rFonts w:ascii="Arial" w:hAnsi="Arial" w:cs="Arial"/>
                <w:sz w:val="20"/>
                <w:szCs w:val="20"/>
                <w:lang w:val="en-GB"/>
              </w:rPr>
              <w:t> </w:t>
            </w:r>
            <w:r w:rsidRPr="007D5A08">
              <w:rPr>
                <w:rFonts w:ascii="Arial" w:hAnsi="Arial" w:cs="Arial"/>
                <w:sz w:val="20"/>
                <w:szCs w:val="20"/>
                <w:lang w:val="en-GB"/>
              </w:rPr>
              <w:t> </w:t>
            </w:r>
            <w:r w:rsidRPr="007D5A08">
              <w:rPr>
                <w:rFonts w:ascii="Arial" w:hAnsi="Arial" w:cs="Arial"/>
                <w:sz w:val="20"/>
                <w:szCs w:val="20"/>
                <w:lang w:val="en-GB"/>
              </w:rPr>
              <w:t> </w:t>
            </w:r>
            <w:r w:rsidRPr="007D5A08">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643D0D26" w14:textId="77777777" w:rsidR="003A610A" w:rsidRPr="007D5A08" w:rsidRDefault="003A610A" w:rsidP="003A610A">
            <w:pPr>
              <w:tabs>
                <w:tab w:val="left" w:pos="2820"/>
              </w:tabs>
              <w:spacing w:after="0"/>
              <w:jc w:val="center"/>
              <w:rPr>
                <w:rFonts w:ascii="Arial" w:hAnsi="Arial" w:cs="Arial"/>
                <w:sz w:val="20"/>
                <w:szCs w:val="20"/>
                <w:lang w:val="en-GB"/>
              </w:rPr>
            </w:pPr>
            <w:r w:rsidRPr="007D5A08">
              <w:rPr>
                <w:rFonts w:ascii="Arial" w:hAnsi="Arial" w:cs="Arial"/>
                <w:sz w:val="20"/>
                <w:szCs w:val="20"/>
                <w:lang w:val="en-GB"/>
              </w:rPr>
              <w:fldChar w:fldCharType="begin">
                <w:ffData>
                  <w:name w:val="Text1"/>
                  <w:enabled/>
                  <w:calcOnExit w:val="0"/>
                  <w:textInput/>
                </w:ffData>
              </w:fldChar>
            </w:r>
            <w:r w:rsidRPr="007D5A08">
              <w:rPr>
                <w:rFonts w:ascii="Arial" w:hAnsi="Arial" w:cs="Arial"/>
                <w:sz w:val="20"/>
                <w:szCs w:val="20"/>
                <w:lang w:val="en-GB"/>
              </w:rPr>
              <w:instrText xml:space="preserve"> FORMTEXT </w:instrText>
            </w:r>
            <w:r w:rsidRPr="007D5A08">
              <w:rPr>
                <w:rFonts w:ascii="Arial" w:hAnsi="Arial" w:cs="Arial"/>
                <w:sz w:val="20"/>
                <w:szCs w:val="20"/>
                <w:lang w:val="en-GB"/>
              </w:rPr>
            </w:r>
            <w:r w:rsidRPr="007D5A08">
              <w:rPr>
                <w:rFonts w:ascii="Arial" w:hAnsi="Arial" w:cs="Arial"/>
                <w:sz w:val="20"/>
                <w:szCs w:val="20"/>
                <w:lang w:val="en-GB"/>
              </w:rPr>
              <w:fldChar w:fldCharType="separate"/>
            </w:r>
            <w:r w:rsidRPr="007D5A08">
              <w:rPr>
                <w:rFonts w:ascii="Arial" w:hAnsi="Arial" w:cs="Arial"/>
                <w:sz w:val="20"/>
                <w:szCs w:val="20"/>
                <w:lang w:val="en-GB"/>
              </w:rPr>
              <w:t> </w:t>
            </w:r>
            <w:r w:rsidRPr="007D5A08">
              <w:rPr>
                <w:rFonts w:ascii="Arial" w:hAnsi="Arial" w:cs="Arial"/>
                <w:sz w:val="20"/>
                <w:szCs w:val="20"/>
                <w:lang w:val="en-GB"/>
              </w:rPr>
              <w:t> </w:t>
            </w:r>
            <w:r w:rsidRPr="007D5A08">
              <w:rPr>
                <w:rFonts w:ascii="Arial" w:hAnsi="Arial" w:cs="Arial"/>
                <w:sz w:val="20"/>
                <w:szCs w:val="20"/>
                <w:lang w:val="en-GB"/>
              </w:rPr>
              <w:t> </w:t>
            </w:r>
            <w:r w:rsidRPr="007D5A08">
              <w:rPr>
                <w:rFonts w:ascii="Arial" w:hAnsi="Arial" w:cs="Arial"/>
                <w:sz w:val="20"/>
                <w:szCs w:val="20"/>
                <w:lang w:val="en-GB"/>
              </w:rPr>
              <w:t> </w:t>
            </w:r>
            <w:r w:rsidRPr="007D5A08">
              <w:rPr>
                <w:rFonts w:ascii="Arial" w:hAnsi="Arial" w:cs="Arial"/>
                <w:sz w:val="20"/>
                <w:szCs w:val="20"/>
                <w:lang w:val="en-GB"/>
              </w:rPr>
              <w:t> </w:t>
            </w:r>
            <w:r w:rsidRPr="007D5A08">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152E5D13" w14:textId="77777777" w:rsidR="003A610A" w:rsidRPr="007D5A08" w:rsidRDefault="003A610A" w:rsidP="003A610A">
            <w:pPr>
              <w:tabs>
                <w:tab w:val="left" w:pos="2820"/>
              </w:tabs>
              <w:spacing w:after="0"/>
              <w:jc w:val="center"/>
              <w:rPr>
                <w:rFonts w:ascii="Arial" w:hAnsi="Arial" w:cs="Arial"/>
                <w:sz w:val="20"/>
                <w:szCs w:val="20"/>
                <w:lang w:val="en-GB"/>
              </w:rPr>
            </w:pPr>
            <w:r w:rsidRPr="007D5A08">
              <w:rPr>
                <w:rFonts w:ascii="Arial" w:hAnsi="Arial" w:cs="Arial"/>
                <w:sz w:val="20"/>
                <w:szCs w:val="20"/>
                <w:lang w:val="en-GB"/>
              </w:rPr>
              <w:fldChar w:fldCharType="begin">
                <w:ffData>
                  <w:name w:val="Text1"/>
                  <w:enabled/>
                  <w:calcOnExit w:val="0"/>
                  <w:textInput/>
                </w:ffData>
              </w:fldChar>
            </w:r>
            <w:r w:rsidRPr="007D5A08">
              <w:rPr>
                <w:rFonts w:ascii="Arial" w:hAnsi="Arial" w:cs="Arial"/>
                <w:sz w:val="20"/>
                <w:szCs w:val="20"/>
                <w:lang w:val="en-GB"/>
              </w:rPr>
              <w:instrText xml:space="preserve"> FORMTEXT </w:instrText>
            </w:r>
            <w:r w:rsidRPr="007D5A08">
              <w:rPr>
                <w:rFonts w:ascii="Arial" w:hAnsi="Arial" w:cs="Arial"/>
                <w:sz w:val="20"/>
                <w:szCs w:val="20"/>
                <w:lang w:val="en-GB"/>
              </w:rPr>
            </w:r>
            <w:r w:rsidRPr="007D5A08">
              <w:rPr>
                <w:rFonts w:ascii="Arial" w:hAnsi="Arial" w:cs="Arial"/>
                <w:sz w:val="20"/>
                <w:szCs w:val="20"/>
                <w:lang w:val="en-GB"/>
              </w:rPr>
              <w:fldChar w:fldCharType="separate"/>
            </w:r>
            <w:r w:rsidRPr="007D5A08">
              <w:rPr>
                <w:rFonts w:ascii="Arial" w:hAnsi="Arial" w:cs="Arial"/>
                <w:sz w:val="20"/>
                <w:szCs w:val="20"/>
                <w:lang w:val="en-GB"/>
              </w:rPr>
              <w:t> </w:t>
            </w:r>
            <w:r w:rsidRPr="007D5A08">
              <w:rPr>
                <w:rFonts w:ascii="Arial" w:hAnsi="Arial" w:cs="Arial"/>
                <w:sz w:val="20"/>
                <w:szCs w:val="20"/>
                <w:lang w:val="en-GB"/>
              </w:rPr>
              <w:t> </w:t>
            </w:r>
            <w:r w:rsidRPr="007D5A08">
              <w:rPr>
                <w:rFonts w:ascii="Arial" w:hAnsi="Arial" w:cs="Arial"/>
                <w:sz w:val="20"/>
                <w:szCs w:val="20"/>
                <w:lang w:val="en-GB"/>
              </w:rPr>
              <w:t> </w:t>
            </w:r>
            <w:r w:rsidRPr="007D5A08">
              <w:rPr>
                <w:rFonts w:ascii="Arial" w:hAnsi="Arial" w:cs="Arial"/>
                <w:sz w:val="20"/>
                <w:szCs w:val="20"/>
                <w:lang w:val="en-GB"/>
              </w:rPr>
              <w:t> </w:t>
            </w:r>
            <w:r w:rsidRPr="007D5A08">
              <w:rPr>
                <w:rFonts w:ascii="Arial" w:hAnsi="Arial" w:cs="Arial"/>
                <w:sz w:val="20"/>
                <w:szCs w:val="20"/>
                <w:lang w:val="en-GB"/>
              </w:rPr>
              <w:t> </w:t>
            </w:r>
            <w:r w:rsidRPr="007D5A08">
              <w:rPr>
                <w:rFonts w:ascii="Arial" w:hAnsi="Arial" w:cs="Arial"/>
                <w:sz w:val="20"/>
                <w:szCs w:val="20"/>
                <w:lang w:val="en-GB"/>
              </w:rPr>
              <w:fldChar w:fldCharType="end"/>
            </w:r>
          </w:p>
        </w:tc>
      </w:tr>
      <w:tr w:rsidR="007D5A08" w:rsidRPr="007D5A08" w14:paraId="13D0527F" w14:textId="77777777" w:rsidTr="70F78D64">
        <w:tc>
          <w:tcPr>
            <w:tcW w:w="1912" w:type="dxa"/>
            <w:tcBorders>
              <w:top w:val="single" w:sz="12" w:space="0" w:color="auto"/>
              <w:left w:val="single" w:sz="12" w:space="0" w:color="auto"/>
            </w:tcBorders>
            <w:shd w:val="clear" w:color="auto" w:fill="CCFFFF"/>
            <w:tcMar>
              <w:left w:w="57" w:type="dxa"/>
              <w:right w:w="57" w:type="dxa"/>
            </w:tcMar>
            <w:vAlign w:val="center"/>
          </w:tcPr>
          <w:p w14:paraId="7D9C1BC7" w14:textId="77777777" w:rsidR="003A610A" w:rsidRPr="007D5A08" w:rsidRDefault="003A610A" w:rsidP="003A610A">
            <w:pPr>
              <w:tabs>
                <w:tab w:val="left" w:pos="567"/>
              </w:tabs>
              <w:spacing w:after="0" w:line="240" w:lineRule="auto"/>
              <w:rPr>
                <w:rFonts w:ascii="Arial" w:hAnsi="Arial" w:cs="Arial"/>
                <w:sz w:val="20"/>
                <w:szCs w:val="20"/>
                <w:lang w:val="en-GB"/>
              </w:rPr>
            </w:pPr>
            <w:r w:rsidRPr="007D5A08">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68E29CEC" w14:textId="77777777" w:rsidR="007D3EDE" w:rsidRPr="007D5A08" w:rsidRDefault="007D3EDE" w:rsidP="007D3EDE">
            <w:pPr>
              <w:spacing w:after="0" w:line="240" w:lineRule="auto"/>
              <w:rPr>
                <w:rFonts w:ascii="Arial" w:hAnsi="Arial" w:cs="Arial"/>
                <w:i/>
                <w:sz w:val="20"/>
                <w:szCs w:val="20"/>
                <w:lang w:val="en-GB"/>
              </w:rPr>
            </w:pPr>
            <w:r w:rsidRPr="007D5A08">
              <w:rPr>
                <w:rFonts w:ascii="Arial" w:hAnsi="Arial" w:cs="Arial"/>
                <w:i/>
                <w:sz w:val="20"/>
                <w:szCs w:val="20"/>
                <w:lang w:val="en-GB"/>
              </w:rPr>
              <w:t>Articles:</w:t>
            </w:r>
          </w:p>
          <w:p w14:paraId="58AAFED9" w14:textId="3E1FFDE4" w:rsidR="007D3EDE" w:rsidRPr="007D5A08" w:rsidRDefault="007D3EDE" w:rsidP="00269D59">
            <w:pPr>
              <w:pStyle w:val="Obinitekst"/>
              <w:numPr>
                <w:ilvl w:val="0"/>
                <w:numId w:val="13"/>
              </w:numPr>
              <w:ind w:left="356" w:hanging="283"/>
              <w:rPr>
                <w:del w:id="27" w:author="Guest User" w:date="2022-02-16T21:38:00Z"/>
                <w:rFonts w:asciiTheme="minorHAnsi" w:eastAsiaTheme="minorEastAsia" w:hAnsiTheme="minorHAnsi" w:cstheme="minorBidi"/>
                <w:sz w:val="20"/>
                <w:szCs w:val="20"/>
                <w:lang w:val="en-GB"/>
              </w:rPr>
            </w:pPr>
            <w:del w:id="28" w:author="Guest User" w:date="2022-02-16T21:38:00Z">
              <w:r w:rsidRPr="00269D59" w:rsidDel="00269D59">
                <w:rPr>
                  <w:rFonts w:ascii="Arial" w:hAnsi="Arial" w:cs="Arial"/>
                  <w:sz w:val="20"/>
                  <w:szCs w:val="20"/>
                  <w:lang w:val="en-GB"/>
                </w:rPr>
                <w:delText xml:space="preserve">Pavic Kramaric, T., Milun, T., Pavic, I. Does Gender Diversity in the Boardroom Influence Tobin's Q of Croatian Listed Firms? // International Journal of Economic Sciences, 5 (2016), 3; 50-65. doi:10.20472/ES.2016.5.3.004 </w:delText>
              </w:r>
            </w:del>
          </w:p>
          <w:p w14:paraId="5CB3FA9F" w14:textId="6C5F7761" w:rsidR="003A610A" w:rsidRPr="007D5A08" w:rsidRDefault="007D3EDE">
            <w:pPr>
              <w:pStyle w:val="Obinitekst"/>
              <w:rPr>
                <w:ins w:id="29" w:author="Guest User" w:date="2022-02-16T21:39:00Z"/>
                <w:rFonts w:ascii="Arial" w:eastAsia="Arial" w:hAnsi="Arial" w:cs="Arial"/>
                <w:sz w:val="20"/>
                <w:szCs w:val="20"/>
                <w:lang w:val="en-GB"/>
              </w:rPr>
              <w:pPrChange w:id="30" w:author="Guest User" w:date="2022-02-16T21:38:00Z">
                <w:pPr>
                  <w:pStyle w:val="Obinitekst"/>
                  <w:numPr>
                    <w:numId w:val="13"/>
                  </w:numPr>
                  <w:ind w:left="356" w:hanging="283"/>
                </w:pPr>
              </w:pPrChange>
            </w:pPr>
            <w:del w:id="31" w:author="Guest User" w:date="2022-02-16T21:38:00Z">
              <w:r w:rsidRPr="00269D59" w:rsidDel="00269D59">
                <w:rPr>
                  <w:rFonts w:ascii="Arial" w:hAnsi="Arial" w:cs="Arial"/>
                  <w:sz w:val="20"/>
                  <w:szCs w:val="20"/>
                  <w:lang w:val="en-GB"/>
                </w:rPr>
                <w:delText>Pavić, I., Pervan, M.,Višić, J., Personal Characteristics as Determinants of Risk Pr</w:delText>
              </w:r>
              <w:r w:rsidRPr="00269D59" w:rsidDel="00269D59">
                <w:rPr>
                  <w:rFonts w:ascii="Arial" w:eastAsia="Arial" w:hAnsi="Arial" w:cs="Arial"/>
                  <w:sz w:val="20"/>
                  <w:szCs w:val="20"/>
                  <w:lang w:val="en-GB"/>
                  <w:rPrChange w:id="32" w:author="Guest User" w:date="2022-02-16T21:42:00Z">
                    <w:rPr>
                      <w:rFonts w:ascii="Arial" w:hAnsi="Arial" w:cs="Arial"/>
                      <w:sz w:val="20"/>
                      <w:szCs w:val="20"/>
                      <w:lang w:val="en-GB"/>
                    </w:rPr>
                  </w:rPrChange>
                </w:rPr>
                <w:delText>opensity of Business Economics Students - An Empirical Study // 8th International Days of Statistics and Economics Praque, Czech Republic, (2014) str. 1115-1125.</w:delText>
              </w:r>
            </w:del>
          </w:p>
          <w:p w14:paraId="4DDECDAC" w14:textId="65A28E99" w:rsidR="003A610A" w:rsidRPr="007D5A08" w:rsidRDefault="00269D59">
            <w:pPr>
              <w:pStyle w:val="Odlomakpopisa"/>
              <w:numPr>
                <w:ilvl w:val="0"/>
                <w:numId w:val="1"/>
              </w:numPr>
              <w:rPr>
                <w:ins w:id="33" w:author="Guest User" w:date="2022-02-16T21:39:00Z"/>
                <w:rFonts w:ascii="Arial" w:eastAsia="Arial" w:hAnsi="Arial" w:cs="Arial"/>
                <w:sz w:val="20"/>
                <w:szCs w:val="20"/>
                <w:lang w:val="en-US"/>
                <w:rPrChange w:id="34" w:author="Guest User" w:date="2022-02-16T21:42:00Z">
                  <w:rPr>
                    <w:ins w:id="35" w:author="Guest User" w:date="2022-02-16T21:39:00Z"/>
                    <w:rFonts w:ascii="Times New Roman" w:hAnsi="Times New Roman"/>
                    <w:sz w:val="20"/>
                    <w:szCs w:val="20"/>
                    <w:lang w:val="en-US"/>
                  </w:rPr>
                </w:rPrChange>
              </w:rPr>
              <w:pPrChange w:id="36" w:author="Guest User" w:date="2022-02-16T21:39:00Z">
                <w:pPr/>
              </w:pPrChange>
            </w:pPr>
            <w:ins w:id="37" w:author="Guest User" w:date="2022-02-16T21:39:00Z">
              <w:r w:rsidRPr="00269D59">
                <w:rPr>
                  <w:rFonts w:ascii="Arial" w:eastAsia="Arial" w:hAnsi="Arial" w:cs="Arial"/>
                  <w:sz w:val="20"/>
                  <w:szCs w:val="20"/>
                  <w:lang w:val="en-US"/>
                  <w:rPrChange w:id="38" w:author="Guest User" w:date="2022-02-16T21:42:00Z">
                    <w:rPr>
                      <w:rFonts w:ascii="Times New Roman" w:hAnsi="Times New Roman"/>
                      <w:sz w:val="20"/>
                      <w:szCs w:val="20"/>
                      <w:lang w:val="en-US"/>
                    </w:rPr>
                  </w:rPrChange>
                </w:rPr>
                <w:t xml:space="preserve">Pervan M., Jurić E. </w:t>
              </w:r>
              <w:proofErr w:type="spellStart"/>
              <w:r w:rsidRPr="00269D59">
                <w:rPr>
                  <w:rFonts w:ascii="Arial" w:eastAsia="Arial" w:hAnsi="Arial" w:cs="Arial"/>
                  <w:sz w:val="20"/>
                  <w:szCs w:val="20"/>
                  <w:lang w:val="en-US"/>
                  <w:rPrChange w:id="39" w:author="Guest User" w:date="2022-02-16T21:42:00Z">
                    <w:rPr>
                      <w:rFonts w:ascii="Times New Roman" w:hAnsi="Times New Roman"/>
                      <w:sz w:val="20"/>
                      <w:szCs w:val="20"/>
                      <w:lang w:val="en-US"/>
                    </w:rPr>
                  </w:rPrChange>
                </w:rPr>
                <w:t>Determinats</w:t>
              </w:r>
              <w:proofErr w:type="spellEnd"/>
              <w:r w:rsidRPr="00269D59">
                <w:rPr>
                  <w:rFonts w:ascii="Arial" w:eastAsia="Arial" w:hAnsi="Arial" w:cs="Arial"/>
                  <w:sz w:val="20"/>
                  <w:szCs w:val="20"/>
                  <w:lang w:val="en-US"/>
                  <w:rPrChange w:id="40" w:author="Guest User" w:date="2022-02-16T21:42:00Z">
                    <w:rPr>
                      <w:rFonts w:ascii="Times New Roman" w:hAnsi="Times New Roman"/>
                      <w:sz w:val="20"/>
                      <w:szCs w:val="20"/>
                      <w:lang w:val="en-US"/>
                    </w:rPr>
                  </w:rPrChange>
                </w:rPr>
                <w:t xml:space="preserve"> of </w:t>
              </w:r>
              <w:proofErr w:type="spellStart"/>
              <w:r w:rsidRPr="00269D59">
                <w:rPr>
                  <w:rFonts w:ascii="Arial" w:eastAsia="Arial" w:hAnsi="Arial" w:cs="Arial"/>
                  <w:sz w:val="20"/>
                  <w:szCs w:val="20"/>
                  <w:lang w:val="en-US"/>
                  <w:rPrChange w:id="41" w:author="Guest User" w:date="2022-02-16T21:42:00Z">
                    <w:rPr>
                      <w:rFonts w:ascii="Times New Roman" w:hAnsi="Times New Roman"/>
                      <w:sz w:val="20"/>
                      <w:szCs w:val="20"/>
                      <w:lang w:val="en-US"/>
                    </w:rPr>
                  </w:rPrChange>
                </w:rPr>
                <w:t>tourisam</w:t>
              </w:r>
              <w:proofErr w:type="spellEnd"/>
              <w:r w:rsidRPr="00269D59">
                <w:rPr>
                  <w:rFonts w:ascii="Arial" w:eastAsia="Arial" w:hAnsi="Arial" w:cs="Arial"/>
                  <w:sz w:val="20"/>
                  <w:szCs w:val="20"/>
                  <w:lang w:val="en-US"/>
                  <w:rPrChange w:id="42" w:author="Guest User" w:date="2022-02-16T21:42:00Z">
                    <w:rPr>
                      <w:rFonts w:ascii="Times New Roman" w:hAnsi="Times New Roman"/>
                      <w:sz w:val="20"/>
                      <w:szCs w:val="20"/>
                      <w:lang w:val="en-US"/>
                    </w:rPr>
                  </w:rPrChange>
                </w:rPr>
                <w:t xml:space="preserve"> demand in Croatia</w:t>
              </w:r>
              <w:r w:rsidRPr="00269D59">
                <w:rPr>
                  <w:rFonts w:ascii="Arial" w:eastAsia="Arial" w:hAnsi="Arial" w:cs="Arial"/>
                  <w:b/>
                  <w:bCs/>
                  <w:sz w:val="20"/>
                  <w:szCs w:val="20"/>
                  <w:lang w:val="en-US"/>
                  <w:rPrChange w:id="43" w:author="Guest User" w:date="2022-02-16T21:42:00Z">
                    <w:rPr>
                      <w:rFonts w:ascii="Times New Roman" w:hAnsi="Times New Roman"/>
                      <w:b/>
                      <w:bCs/>
                      <w:sz w:val="20"/>
                      <w:szCs w:val="20"/>
                      <w:lang w:val="en-US"/>
                    </w:rPr>
                  </w:rPrChange>
                </w:rPr>
                <w:t xml:space="preserve">, </w:t>
              </w:r>
              <w:r w:rsidRPr="00269D59">
                <w:rPr>
                  <w:rFonts w:ascii="Arial" w:eastAsia="Arial" w:hAnsi="Arial" w:cs="Arial"/>
                  <w:sz w:val="20"/>
                  <w:szCs w:val="20"/>
                  <w:lang w:val="en-US"/>
                  <w:rPrChange w:id="44" w:author="Guest User" w:date="2022-02-16T21:42:00Z">
                    <w:rPr>
                      <w:rFonts w:ascii="Times New Roman" w:hAnsi="Times New Roman"/>
                      <w:sz w:val="20"/>
                      <w:szCs w:val="20"/>
                      <w:lang w:val="en-US"/>
                    </w:rPr>
                  </w:rPrChange>
                </w:rPr>
                <w:t xml:space="preserve">The 16th International Symposium on Operational Research in Slovenia – SOR '21. </w:t>
              </w:r>
              <w:proofErr w:type="spellStart"/>
              <w:r w:rsidRPr="00269D59">
                <w:rPr>
                  <w:rFonts w:ascii="Arial" w:eastAsia="Arial" w:hAnsi="Arial" w:cs="Arial"/>
                  <w:sz w:val="20"/>
                  <w:szCs w:val="20"/>
                  <w:lang w:val="hr"/>
                  <w:rPrChange w:id="45" w:author="Guest User" w:date="2022-02-16T21:42:00Z">
                    <w:rPr>
                      <w:rFonts w:ascii="Times New Roman" w:hAnsi="Times New Roman"/>
                      <w:sz w:val="20"/>
                      <w:szCs w:val="20"/>
                      <w:lang w:val="hr"/>
                    </w:rPr>
                  </w:rPrChange>
                </w:rPr>
                <w:t>Edited</w:t>
              </w:r>
              <w:proofErr w:type="spellEnd"/>
              <w:r w:rsidRPr="00269D59">
                <w:rPr>
                  <w:rFonts w:ascii="Arial" w:eastAsia="Arial" w:hAnsi="Arial" w:cs="Arial"/>
                  <w:sz w:val="20"/>
                  <w:szCs w:val="20"/>
                  <w:lang w:val="hr"/>
                  <w:rPrChange w:id="46" w:author="Guest User" w:date="2022-02-16T21:42:00Z">
                    <w:rPr>
                      <w:rFonts w:ascii="Times New Roman" w:hAnsi="Times New Roman"/>
                      <w:sz w:val="20"/>
                      <w:szCs w:val="20"/>
                      <w:lang w:val="hr"/>
                    </w:rPr>
                  </w:rPrChange>
                </w:rPr>
                <w:t xml:space="preserve"> </w:t>
              </w:r>
              <w:proofErr w:type="spellStart"/>
              <w:r w:rsidRPr="00269D59">
                <w:rPr>
                  <w:rFonts w:ascii="Arial" w:eastAsia="Arial" w:hAnsi="Arial" w:cs="Arial"/>
                  <w:sz w:val="20"/>
                  <w:szCs w:val="20"/>
                  <w:lang w:val="hr"/>
                  <w:rPrChange w:id="47" w:author="Guest User" w:date="2022-02-16T21:42:00Z">
                    <w:rPr>
                      <w:rFonts w:ascii="Times New Roman" w:hAnsi="Times New Roman"/>
                      <w:sz w:val="20"/>
                      <w:szCs w:val="20"/>
                      <w:lang w:val="hr"/>
                    </w:rPr>
                  </w:rPrChange>
                </w:rPr>
                <w:t>by</w:t>
              </w:r>
              <w:proofErr w:type="spellEnd"/>
              <w:r w:rsidRPr="00269D59">
                <w:rPr>
                  <w:rFonts w:ascii="Arial" w:eastAsia="Arial" w:hAnsi="Arial" w:cs="Arial"/>
                  <w:sz w:val="20"/>
                  <w:szCs w:val="20"/>
                  <w:lang w:val="hr"/>
                  <w:rPrChange w:id="48" w:author="Guest User" w:date="2022-02-16T21:42:00Z">
                    <w:rPr>
                      <w:rFonts w:ascii="Times New Roman" w:hAnsi="Times New Roman"/>
                      <w:sz w:val="20"/>
                      <w:szCs w:val="20"/>
                      <w:lang w:val="hr"/>
                    </w:rPr>
                  </w:rPrChange>
                </w:rPr>
                <w:t xml:space="preserve">: S. </w:t>
              </w:r>
              <w:proofErr w:type="spellStart"/>
              <w:r w:rsidRPr="00269D59">
                <w:rPr>
                  <w:rFonts w:ascii="Arial" w:eastAsia="Arial" w:hAnsi="Arial" w:cs="Arial"/>
                  <w:sz w:val="20"/>
                  <w:szCs w:val="20"/>
                  <w:lang w:val="hr"/>
                  <w:rPrChange w:id="49" w:author="Guest User" w:date="2022-02-16T21:42:00Z">
                    <w:rPr>
                      <w:rFonts w:ascii="Times New Roman" w:hAnsi="Times New Roman"/>
                      <w:sz w:val="20"/>
                      <w:szCs w:val="20"/>
                      <w:lang w:val="hr"/>
                    </w:rPr>
                  </w:rPrChange>
                </w:rPr>
                <w:t>Drobne</w:t>
              </w:r>
              <w:proofErr w:type="spellEnd"/>
              <w:r w:rsidRPr="00269D59">
                <w:rPr>
                  <w:rFonts w:ascii="Arial" w:eastAsia="Arial" w:hAnsi="Arial" w:cs="Arial"/>
                  <w:sz w:val="20"/>
                  <w:szCs w:val="20"/>
                  <w:lang w:val="hr"/>
                  <w:rPrChange w:id="50" w:author="Guest User" w:date="2022-02-16T21:42:00Z">
                    <w:rPr>
                      <w:rFonts w:ascii="Times New Roman" w:hAnsi="Times New Roman"/>
                      <w:sz w:val="20"/>
                      <w:szCs w:val="20"/>
                      <w:lang w:val="hr"/>
                    </w:rPr>
                  </w:rPrChange>
                </w:rPr>
                <w:t xml:space="preserve">, L. </w:t>
              </w:r>
              <w:proofErr w:type="spellStart"/>
              <w:r w:rsidRPr="00269D59">
                <w:rPr>
                  <w:rFonts w:ascii="Arial" w:eastAsia="Arial" w:hAnsi="Arial" w:cs="Arial"/>
                  <w:sz w:val="20"/>
                  <w:szCs w:val="20"/>
                  <w:lang w:val="hr"/>
                  <w:rPrChange w:id="51" w:author="Guest User" w:date="2022-02-16T21:42:00Z">
                    <w:rPr>
                      <w:rFonts w:ascii="Times New Roman" w:hAnsi="Times New Roman"/>
                      <w:sz w:val="20"/>
                      <w:szCs w:val="20"/>
                      <w:lang w:val="hr"/>
                    </w:rPr>
                  </w:rPrChange>
                </w:rPr>
                <w:t>Zadnik</w:t>
              </w:r>
              <w:proofErr w:type="spellEnd"/>
              <w:r w:rsidRPr="00269D59">
                <w:rPr>
                  <w:rFonts w:ascii="Arial" w:eastAsia="Arial" w:hAnsi="Arial" w:cs="Arial"/>
                  <w:sz w:val="20"/>
                  <w:szCs w:val="20"/>
                  <w:lang w:val="hr"/>
                  <w:rPrChange w:id="52" w:author="Guest User" w:date="2022-02-16T21:42:00Z">
                    <w:rPr>
                      <w:rFonts w:ascii="Times New Roman" w:hAnsi="Times New Roman"/>
                      <w:sz w:val="20"/>
                      <w:szCs w:val="20"/>
                      <w:lang w:val="hr"/>
                    </w:rPr>
                  </w:rPrChange>
                </w:rPr>
                <w:t xml:space="preserve"> </w:t>
              </w:r>
              <w:proofErr w:type="spellStart"/>
              <w:r w:rsidRPr="00269D59">
                <w:rPr>
                  <w:rFonts w:ascii="Arial" w:eastAsia="Arial" w:hAnsi="Arial" w:cs="Arial"/>
                  <w:sz w:val="20"/>
                  <w:szCs w:val="20"/>
                  <w:lang w:val="hr"/>
                  <w:rPrChange w:id="53" w:author="Guest User" w:date="2022-02-16T21:42:00Z">
                    <w:rPr>
                      <w:rFonts w:ascii="Times New Roman" w:hAnsi="Times New Roman"/>
                      <w:sz w:val="20"/>
                      <w:szCs w:val="20"/>
                      <w:lang w:val="hr"/>
                    </w:rPr>
                  </w:rPrChange>
                </w:rPr>
                <w:t>Stirn</w:t>
              </w:r>
              <w:proofErr w:type="spellEnd"/>
              <w:r w:rsidRPr="00269D59">
                <w:rPr>
                  <w:rFonts w:ascii="Arial" w:eastAsia="Arial" w:hAnsi="Arial" w:cs="Arial"/>
                  <w:sz w:val="20"/>
                  <w:szCs w:val="20"/>
                  <w:lang w:val="hr"/>
                  <w:rPrChange w:id="54" w:author="Guest User" w:date="2022-02-16T21:42:00Z">
                    <w:rPr>
                      <w:rFonts w:ascii="Times New Roman" w:hAnsi="Times New Roman"/>
                      <w:sz w:val="20"/>
                      <w:szCs w:val="20"/>
                      <w:lang w:val="hr"/>
                    </w:rPr>
                  </w:rPrChange>
                </w:rPr>
                <w:t xml:space="preserve">, M. </w:t>
              </w:r>
              <w:proofErr w:type="spellStart"/>
              <w:r w:rsidRPr="00269D59">
                <w:rPr>
                  <w:rFonts w:ascii="Arial" w:eastAsia="Arial" w:hAnsi="Arial" w:cs="Arial"/>
                  <w:sz w:val="20"/>
                  <w:szCs w:val="20"/>
                  <w:lang w:val="hr"/>
                  <w:rPrChange w:id="55" w:author="Guest User" w:date="2022-02-16T21:42:00Z">
                    <w:rPr>
                      <w:rFonts w:ascii="Times New Roman" w:hAnsi="Times New Roman"/>
                      <w:sz w:val="20"/>
                      <w:szCs w:val="20"/>
                      <w:lang w:val="hr"/>
                    </w:rPr>
                  </w:rPrChange>
                </w:rPr>
                <w:t>Kljajić</w:t>
              </w:r>
              <w:proofErr w:type="spellEnd"/>
              <w:r w:rsidRPr="00269D59">
                <w:rPr>
                  <w:rFonts w:ascii="Arial" w:eastAsia="Arial" w:hAnsi="Arial" w:cs="Arial"/>
                  <w:sz w:val="20"/>
                  <w:szCs w:val="20"/>
                  <w:lang w:val="hr"/>
                  <w:rPrChange w:id="56" w:author="Guest User" w:date="2022-02-16T21:42:00Z">
                    <w:rPr>
                      <w:rFonts w:ascii="Times New Roman" w:hAnsi="Times New Roman"/>
                      <w:sz w:val="20"/>
                      <w:szCs w:val="20"/>
                      <w:lang w:val="hr"/>
                    </w:rPr>
                  </w:rPrChange>
                </w:rPr>
                <w:t xml:space="preserve"> </w:t>
              </w:r>
              <w:proofErr w:type="spellStart"/>
              <w:r w:rsidRPr="00269D59">
                <w:rPr>
                  <w:rFonts w:ascii="Arial" w:eastAsia="Arial" w:hAnsi="Arial" w:cs="Arial"/>
                  <w:sz w:val="20"/>
                  <w:szCs w:val="20"/>
                  <w:lang w:val="hr"/>
                  <w:rPrChange w:id="57" w:author="Guest User" w:date="2022-02-16T21:42:00Z">
                    <w:rPr>
                      <w:rFonts w:ascii="Times New Roman" w:hAnsi="Times New Roman"/>
                      <w:sz w:val="20"/>
                      <w:szCs w:val="20"/>
                      <w:lang w:val="hr"/>
                    </w:rPr>
                  </w:rPrChange>
                </w:rPr>
                <w:t>Borštar</w:t>
              </w:r>
              <w:proofErr w:type="spellEnd"/>
              <w:r w:rsidRPr="00269D59">
                <w:rPr>
                  <w:rFonts w:ascii="Arial" w:eastAsia="Arial" w:hAnsi="Arial" w:cs="Arial"/>
                  <w:sz w:val="20"/>
                  <w:szCs w:val="20"/>
                  <w:lang w:val="hr"/>
                  <w:rPrChange w:id="58" w:author="Guest User" w:date="2022-02-16T21:42:00Z">
                    <w:rPr>
                      <w:rFonts w:ascii="Times New Roman" w:hAnsi="Times New Roman"/>
                      <w:sz w:val="20"/>
                      <w:szCs w:val="20"/>
                      <w:lang w:val="hr"/>
                    </w:rPr>
                  </w:rPrChange>
                </w:rPr>
                <w:t xml:space="preserve">, J. </w:t>
              </w:r>
              <w:proofErr w:type="spellStart"/>
              <w:r w:rsidRPr="00269D59">
                <w:rPr>
                  <w:rFonts w:ascii="Arial" w:eastAsia="Arial" w:hAnsi="Arial" w:cs="Arial"/>
                  <w:sz w:val="20"/>
                  <w:szCs w:val="20"/>
                  <w:lang w:val="hr"/>
                  <w:rPrChange w:id="59" w:author="Guest User" w:date="2022-02-16T21:42:00Z">
                    <w:rPr>
                      <w:rFonts w:ascii="Times New Roman" w:hAnsi="Times New Roman"/>
                      <w:sz w:val="20"/>
                      <w:szCs w:val="20"/>
                      <w:lang w:val="hr"/>
                    </w:rPr>
                  </w:rPrChange>
                </w:rPr>
                <w:t>Povh</w:t>
              </w:r>
              <w:proofErr w:type="spellEnd"/>
              <w:r w:rsidRPr="00269D59">
                <w:rPr>
                  <w:rFonts w:ascii="Arial" w:eastAsia="Arial" w:hAnsi="Arial" w:cs="Arial"/>
                  <w:sz w:val="20"/>
                  <w:szCs w:val="20"/>
                  <w:lang w:val="hr"/>
                  <w:rPrChange w:id="60" w:author="Guest User" w:date="2022-02-16T21:42:00Z">
                    <w:rPr>
                      <w:rFonts w:ascii="Times New Roman" w:hAnsi="Times New Roman"/>
                      <w:sz w:val="20"/>
                      <w:szCs w:val="20"/>
                      <w:lang w:val="hr"/>
                    </w:rPr>
                  </w:rPrChange>
                </w:rPr>
                <w:t xml:space="preserve"> </w:t>
              </w:r>
              <w:proofErr w:type="spellStart"/>
              <w:r w:rsidRPr="00269D59">
                <w:rPr>
                  <w:rFonts w:ascii="Arial" w:eastAsia="Arial" w:hAnsi="Arial" w:cs="Arial"/>
                  <w:sz w:val="20"/>
                  <w:szCs w:val="20"/>
                  <w:lang w:val="hr"/>
                  <w:rPrChange w:id="61" w:author="Guest User" w:date="2022-02-16T21:42:00Z">
                    <w:rPr>
                      <w:rFonts w:ascii="Times New Roman" w:hAnsi="Times New Roman"/>
                      <w:sz w:val="20"/>
                      <w:szCs w:val="20"/>
                      <w:lang w:val="hr"/>
                    </w:rPr>
                  </w:rPrChange>
                </w:rPr>
                <w:t>and</w:t>
              </w:r>
              <w:proofErr w:type="spellEnd"/>
              <w:r w:rsidRPr="00269D59">
                <w:rPr>
                  <w:rFonts w:ascii="Arial" w:eastAsia="Arial" w:hAnsi="Arial" w:cs="Arial"/>
                  <w:sz w:val="20"/>
                  <w:szCs w:val="20"/>
                  <w:lang w:val="hr"/>
                  <w:rPrChange w:id="62" w:author="Guest User" w:date="2022-02-16T21:42:00Z">
                    <w:rPr>
                      <w:rFonts w:ascii="Times New Roman" w:hAnsi="Times New Roman"/>
                      <w:sz w:val="20"/>
                      <w:szCs w:val="20"/>
                      <w:lang w:val="hr"/>
                    </w:rPr>
                  </w:rPrChange>
                </w:rPr>
                <w:t xml:space="preserve"> J. </w:t>
              </w:r>
              <w:proofErr w:type="spellStart"/>
              <w:r w:rsidRPr="00269D59">
                <w:rPr>
                  <w:rFonts w:ascii="Arial" w:eastAsia="Arial" w:hAnsi="Arial" w:cs="Arial"/>
                  <w:sz w:val="20"/>
                  <w:szCs w:val="20"/>
                  <w:lang w:val="hr"/>
                  <w:rPrChange w:id="63" w:author="Guest User" w:date="2022-02-16T21:42:00Z">
                    <w:rPr>
                      <w:rFonts w:ascii="Times New Roman" w:hAnsi="Times New Roman"/>
                      <w:sz w:val="20"/>
                      <w:szCs w:val="20"/>
                      <w:lang w:val="hr"/>
                    </w:rPr>
                  </w:rPrChange>
                </w:rPr>
                <w:t>Žerovnik</w:t>
              </w:r>
              <w:proofErr w:type="spellEnd"/>
              <w:r w:rsidRPr="00269D59">
                <w:rPr>
                  <w:rFonts w:ascii="Arial" w:eastAsia="Arial" w:hAnsi="Arial" w:cs="Arial"/>
                  <w:sz w:val="20"/>
                  <w:szCs w:val="20"/>
                  <w:lang w:val="hr"/>
                  <w:rPrChange w:id="64" w:author="Guest User" w:date="2022-02-16T21:42:00Z">
                    <w:rPr>
                      <w:rFonts w:ascii="Times New Roman" w:hAnsi="Times New Roman"/>
                      <w:sz w:val="20"/>
                      <w:szCs w:val="20"/>
                      <w:lang w:val="hr"/>
                    </w:rPr>
                  </w:rPrChange>
                </w:rPr>
                <w:t xml:space="preserve">, 2021, </w:t>
              </w:r>
              <w:r w:rsidRPr="00269D59">
                <w:rPr>
                  <w:rFonts w:ascii="Arial" w:eastAsia="Arial" w:hAnsi="Arial" w:cs="Arial"/>
                  <w:sz w:val="20"/>
                  <w:szCs w:val="20"/>
                  <w:lang w:val="en-US"/>
                  <w:rPrChange w:id="65" w:author="Guest User" w:date="2022-02-16T21:42:00Z">
                    <w:rPr>
                      <w:rFonts w:ascii="Times New Roman" w:hAnsi="Times New Roman"/>
                      <w:sz w:val="20"/>
                      <w:szCs w:val="20"/>
                      <w:lang w:val="en-US"/>
                    </w:rPr>
                  </w:rPrChange>
                </w:rPr>
                <w:t>str. 144-150.</w:t>
              </w:r>
            </w:ins>
          </w:p>
          <w:p w14:paraId="7DF31F47" w14:textId="0E51CBDE" w:rsidR="003A610A" w:rsidRPr="007D5A08" w:rsidRDefault="00269D59">
            <w:pPr>
              <w:pStyle w:val="Odlomakpopisa"/>
              <w:numPr>
                <w:ilvl w:val="0"/>
                <w:numId w:val="1"/>
              </w:numPr>
              <w:rPr>
                <w:ins w:id="66" w:author="Guest User" w:date="2022-02-16T21:39:00Z"/>
                <w:rFonts w:ascii="Arial" w:eastAsia="Arial" w:hAnsi="Arial" w:cs="Arial"/>
                <w:sz w:val="20"/>
                <w:szCs w:val="20"/>
                <w:lang w:val="hr"/>
                <w:rPrChange w:id="67" w:author="Guest User" w:date="2022-02-16T21:42:00Z">
                  <w:rPr>
                    <w:ins w:id="68" w:author="Guest User" w:date="2022-02-16T21:39:00Z"/>
                    <w:rFonts w:ascii="Times New Roman" w:hAnsi="Times New Roman"/>
                    <w:sz w:val="20"/>
                    <w:szCs w:val="20"/>
                    <w:lang w:val="hr"/>
                  </w:rPr>
                </w:rPrChange>
              </w:rPr>
              <w:pPrChange w:id="69" w:author="Guest User" w:date="2022-02-16T21:39:00Z">
                <w:pPr/>
              </w:pPrChange>
            </w:pPr>
            <w:ins w:id="70" w:author="Guest User" w:date="2022-02-16T21:39:00Z">
              <w:r w:rsidRPr="00269D59">
                <w:rPr>
                  <w:rFonts w:ascii="Arial" w:eastAsia="Arial" w:hAnsi="Arial" w:cs="Arial"/>
                  <w:sz w:val="20"/>
                  <w:szCs w:val="20"/>
                  <w:lang w:val="hr"/>
                  <w:rPrChange w:id="71" w:author="Guest User" w:date="2022-02-16T21:42:00Z">
                    <w:rPr>
                      <w:rFonts w:ascii="Times New Roman" w:hAnsi="Times New Roman"/>
                      <w:sz w:val="20"/>
                      <w:szCs w:val="20"/>
                      <w:lang w:val="hr"/>
                    </w:rPr>
                  </w:rPrChange>
                </w:rPr>
                <w:t xml:space="preserve">Višić, J. </w:t>
              </w:r>
              <w:proofErr w:type="spellStart"/>
              <w:r w:rsidRPr="00269D59">
                <w:rPr>
                  <w:rFonts w:ascii="Arial" w:eastAsia="Arial" w:hAnsi="Arial" w:cs="Arial"/>
                  <w:sz w:val="20"/>
                  <w:szCs w:val="20"/>
                  <w:lang w:val="hr"/>
                  <w:rPrChange w:id="72" w:author="Guest User" w:date="2022-02-16T21:42:00Z">
                    <w:rPr>
                      <w:rFonts w:ascii="Times New Roman" w:hAnsi="Times New Roman"/>
                      <w:sz w:val="20"/>
                      <w:szCs w:val="20"/>
                      <w:lang w:val="hr"/>
                    </w:rPr>
                  </w:rPrChange>
                </w:rPr>
                <w:t>Educating</w:t>
              </w:r>
              <w:proofErr w:type="spellEnd"/>
              <w:r w:rsidRPr="00269D59">
                <w:rPr>
                  <w:rFonts w:ascii="Arial" w:eastAsia="Arial" w:hAnsi="Arial" w:cs="Arial"/>
                  <w:sz w:val="20"/>
                  <w:szCs w:val="20"/>
                  <w:lang w:val="hr"/>
                  <w:rPrChange w:id="73" w:author="Guest User" w:date="2022-02-16T21:42:00Z">
                    <w:rPr>
                      <w:rFonts w:ascii="Times New Roman" w:hAnsi="Times New Roman"/>
                      <w:sz w:val="20"/>
                      <w:szCs w:val="20"/>
                      <w:lang w:val="hr"/>
                    </w:rPr>
                  </w:rPrChange>
                </w:rPr>
                <w:t xml:space="preserve"> future </w:t>
              </w:r>
              <w:proofErr w:type="spellStart"/>
              <w:r w:rsidRPr="00269D59">
                <w:rPr>
                  <w:rFonts w:ascii="Arial" w:eastAsia="Arial" w:hAnsi="Arial" w:cs="Arial"/>
                  <w:sz w:val="20"/>
                  <w:szCs w:val="20"/>
                  <w:lang w:val="hr"/>
                  <w:rPrChange w:id="74" w:author="Guest User" w:date="2022-02-16T21:42:00Z">
                    <w:rPr>
                      <w:rFonts w:ascii="Times New Roman" w:hAnsi="Times New Roman"/>
                      <w:sz w:val="20"/>
                      <w:szCs w:val="20"/>
                      <w:lang w:val="hr"/>
                    </w:rPr>
                  </w:rPrChange>
                </w:rPr>
                <w:t>economists</w:t>
              </w:r>
              <w:proofErr w:type="spellEnd"/>
              <w:r w:rsidRPr="00269D59">
                <w:rPr>
                  <w:rFonts w:ascii="Arial" w:eastAsia="Arial" w:hAnsi="Arial" w:cs="Arial"/>
                  <w:sz w:val="20"/>
                  <w:szCs w:val="20"/>
                  <w:lang w:val="hr"/>
                  <w:rPrChange w:id="75" w:author="Guest User" w:date="2022-02-16T21:42:00Z">
                    <w:rPr>
                      <w:rFonts w:ascii="Times New Roman" w:hAnsi="Times New Roman"/>
                      <w:sz w:val="20"/>
                      <w:szCs w:val="20"/>
                      <w:lang w:val="hr"/>
                    </w:rPr>
                  </w:rPrChange>
                </w:rPr>
                <w:t xml:space="preserve"> </w:t>
              </w:r>
              <w:proofErr w:type="spellStart"/>
              <w:r w:rsidRPr="00269D59">
                <w:rPr>
                  <w:rFonts w:ascii="Arial" w:eastAsia="Arial" w:hAnsi="Arial" w:cs="Arial"/>
                  <w:sz w:val="20"/>
                  <w:szCs w:val="20"/>
                  <w:lang w:val="hr"/>
                  <w:rPrChange w:id="76" w:author="Guest User" w:date="2022-02-16T21:42:00Z">
                    <w:rPr>
                      <w:rFonts w:ascii="Times New Roman" w:hAnsi="Times New Roman"/>
                      <w:sz w:val="20"/>
                      <w:szCs w:val="20"/>
                      <w:lang w:val="hr"/>
                    </w:rPr>
                  </w:rPrChange>
                </w:rPr>
                <w:t>in</w:t>
              </w:r>
              <w:proofErr w:type="spellEnd"/>
              <w:r w:rsidRPr="00269D59">
                <w:rPr>
                  <w:rFonts w:ascii="Arial" w:eastAsia="Arial" w:hAnsi="Arial" w:cs="Arial"/>
                  <w:sz w:val="20"/>
                  <w:szCs w:val="20"/>
                  <w:lang w:val="hr"/>
                  <w:rPrChange w:id="77" w:author="Guest User" w:date="2022-02-16T21:42:00Z">
                    <w:rPr>
                      <w:rFonts w:ascii="Times New Roman" w:hAnsi="Times New Roman"/>
                      <w:sz w:val="20"/>
                      <w:szCs w:val="20"/>
                      <w:lang w:val="hr"/>
                    </w:rPr>
                  </w:rPrChange>
                </w:rPr>
                <w:t xml:space="preserve"> </w:t>
              </w:r>
              <w:proofErr w:type="spellStart"/>
              <w:r w:rsidRPr="00269D59">
                <w:rPr>
                  <w:rFonts w:ascii="Arial" w:eastAsia="Arial" w:hAnsi="Arial" w:cs="Arial"/>
                  <w:sz w:val="20"/>
                  <w:szCs w:val="20"/>
                  <w:lang w:val="hr"/>
                  <w:rPrChange w:id="78" w:author="Guest User" w:date="2022-02-16T21:42:00Z">
                    <w:rPr>
                      <w:rFonts w:ascii="Times New Roman" w:hAnsi="Times New Roman"/>
                      <w:sz w:val="20"/>
                      <w:szCs w:val="20"/>
                      <w:lang w:val="hr"/>
                    </w:rPr>
                  </w:rPrChange>
                </w:rPr>
                <w:t>the</w:t>
              </w:r>
              <w:proofErr w:type="spellEnd"/>
              <w:r w:rsidRPr="00269D59">
                <w:rPr>
                  <w:rFonts w:ascii="Arial" w:eastAsia="Arial" w:hAnsi="Arial" w:cs="Arial"/>
                  <w:sz w:val="20"/>
                  <w:szCs w:val="20"/>
                  <w:lang w:val="hr"/>
                  <w:rPrChange w:id="79" w:author="Guest User" w:date="2022-02-16T21:42:00Z">
                    <w:rPr>
                      <w:rFonts w:ascii="Times New Roman" w:hAnsi="Times New Roman"/>
                      <w:sz w:val="20"/>
                      <w:szCs w:val="20"/>
                      <w:lang w:val="hr"/>
                    </w:rPr>
                  </w:rPrChange>
                </w:rPr>
                <w:t xml:space="preserve"> era </w:t>
              </w:r>
              <w:proofErr w:type="spellStart"/>
              <w:r w:rsidRPr="00269D59">
                <w:rPr>
                  <w:rFonts w:ascii="Arial" w:eastAsia="Arial" w:hAnsi="Arial" w:cs="Arial"/>
                  <w:sz w:val="20"/>
                  <w:szCs w:val="20"/>
                  <w:lang w:val="hr"/>
                  <w:rPrChange w:id="80" w:author="Guest User" w:date="2022-02-16T21:42:00Z">
                    <w:rPr>
                      <w:rFonts w:ascii="Times New Roman" w:hAnsi="Times New Roman"/>
                      <w:sz w:val="20"/>
                      <w:szCs w:val="20"/>
                      <w:lang w:val="hr"/>
                    </w:rPr>
                  </w:rPrChange>
                </w:rPr>
                <w:t>of</w:t>
              </w:r>
              <w:proofErr w:type="spellEnd"/>
              <w:r w:rsidRPr="00269D59">
                <w:rPr>
                  <w:rFonts w:ascii="Arial" w:eastAsia="Arial" w:hAnsi="Arial" w:cs="Arial"/>
                  <w:sz w:val="20"/>
                  <w:szCs w:val="20"/>
                  <w:lang w:val="hr"/>
                  <w:rPrChange w:id="81" w:author="Guest User" w:date="2022-02-16T21:42:00Z">
                    <w:rPr>
                      <w:rFonts w:ascii="Times New Roman" w:hAnsi="Times New Roman"/>
                      <w:sz w:val="20"/>
                      <w:szCs w:val="20"/>
                      <w:lang w:val="hr"/>
                    </w:rPr>
                  </w:rPrChange>
                </w:rPr>
                <w:t xml:space="preserve"> </w:t>
              </w:r>
              <w:proofErr w:type="spellStart"/>
              <w:r w:rsidRPr="00269D59">
                <w:rPr>
                  <w:rFonts w:ascii="Arial" w:eastAsia="Arial" w:hAnsi="Arial" w:cs="Arial"/>
                  <w:sz w:val="20"/>
                  <w:szCs w:val="20"/>
                  <w:lang w:val="hr"/>
                  <w:rPrChange w:id="82" w:author="Guest User" w:date="2022-02-16T21:42:00Z">
                    <w:rPr>
                      <w:rFonts w:ascii="Times New Roman" w:hAnsi="Times New Roman"/>
                      <w:sz w:val="20"/>
                      <w:szCs w:val="20"/>
                      <w:lang w:val="hr"/>
                    </w:rPr>
                  </w:rPrChange>
                </w:rPr>
                <w:t>robotization</w:t>
              </w:r>
              <w:proofErr w:type="spellEnd"/>
              <w:r w:rsidRPr="00269D59">
                <w:rPr>
                  <w:rFonts w:ascii="Arial" w:eastAsia="Arial" w:hAnsi="Arial" w:cs="Arial"/>
                  <w:sz w:val="20"/>
                  <w:szCs w:val="20"/>
                  <w:lang w:val="hr"/>
                  <w:rPrChange w:id="83" w:author="Guest User" w:date="2022-02-16T21:42:00Z">
                    <w:rPr>
                      <w:rFonts w:ascii="Times New Roman" w:hAnsi="Times New Roman"/>
                      <w:sz w:val="20"/>
                      <w:szCs w:val="20"/>
                      <w:lang w:val="hr"/>
                    </w:rPr>
                  </w:rPrChange>
                </w:rPr>
                <w:t xml:space="preserve"> – Are </w:t>
              </w:r>
              <w:proofErr w:type="spellStart"/>
              <w:r w:rsidRPr="00269D59">
                <w:rPr>
                  <w:rFonts w:ascii="Arial" w:eastAsia="Arial" w:hAnsi="Arial" w:cs="Arial"/>
                  <w:sz w:val="20"/>
                  <w:szCs w:val="20"/>
                  <w:lang w:val="hr"/>
                  <w:rPrChange w:id="84" w:author="Guest User" w:date="2022-02-16T21:42:00Z">
                    <w:rPr>
                      <w:rFonts w:ascii="Times New Roman" w:hAnsi="Times New Roman"/>
                      <w:sz w:val="20"/>
                      <w:szCs w:val="20"/>
                      <w:lang w:val="hr"/>
                    </w:rPr>
                  </w:rPrChange>
                </w:rPr>
                <w:t>we</w:t>
              </w:r>
              <w:proofErr w:type="spellEnd"/>
              <w:r w:rsidRPr="00269D59">
                <w:rPr>
                  <w:rFonts w:ascii="Arial" w:eastAsia="Arial" w:hAnsi="Arial" w:cs="Arial"/>
                  <w:sz w:val="20"/>
                  <w:szCs w:val="20"/>
                  <w:lang w:val="hr"/>
                  <w:rPrChange w:id="85" w:author="Guest User" w:date="2022-02-16T21:42:00Z">
                    <w:rPr>
                      <w:rFonts w:ascii="Times New Roman" w:hAnsi="Times New Roman"/>
                      <w:sz w:val="20"/>
                      <w:szCs w:val="20"/>
                      <w:lang w:val="hr"/>
                    </w:rPr>
                  </w:rPrChange>
                </w:rPr>
                <w:t xml:space="preserve"> </w:t>
              </w:r>
              <w:proofErr w:type="spellStart"/>
              <w:r w:rsidRPr="00269D59">
                <w:rPr>
                  <w:rFonts w:ascii="Arial" w:eastAsia="Arial" w:hAnsi="Arial" w:cs="Arial"/>
                  <w:sz w:val="20"/>
                  <w:szCs w:val="20"/>
                  <w:lang w:val="hr"/>
                  <w:rPrChange w:id="86" w:author="Guest User" w:date="2022-02-16T21:42:00Z">
                    <w:rPr>
                      <w:rFonts w:ascii="Times New Roman" w:hAnsi="Times New Roman"/>
                      <w:sz w:val="20"/>
                      <w:szCs w:val="20"/>
                      <w:lang w:val="hr"/>
                    </w:rPr>
                  </w:rPrChange>
                </w:rPr>
                <w:t>already</w:t>
              </w:r>
              <w:proofErr w:type="spellEnd"/>
              <w:r w:rsidRPr="00269D59">
                <w:rPr>
                  <w:rFonts w:ascii="Arial" w:eastAsia="Arial" w:hAnsi="Arial" w:cs="Arial"/>
                  <w:sz w:val="20"/>
                  <w:szCs w:val="20"/>
                  <w:lang w:val="hr"/>
                  <w:rPrChange w:id="87" w:author="Guest User" w:date="2022-02-16T21:42:00Z">
                    <w:rPr>
                      <w:rFonts w:ascii="Times New Roman" w:hAnsi="Times New Roman"/>
                      <w:sz w:val="20"/>
                      <w:szCs w:val="20"/>
                      <w:lang w:val="hr"/>
                    </w:rPr>
                  </w:rPrChange>
                </w:rPr>
                <w:t xml:space="preserve"> late? // </w:t>
              </w:r>
              <w:proofErr w:type="spellStart"/>
              <w:r w:rsidRPr="00269D59">
                <w:rPr>
                  <w:rFonts w:ascii="Arial" w:eastAsia="Arial" w:hAnsi="Arial" w:cs="Arial"/>
                  <w:sz w:val="20"/>
                  <w:szCs w:val="20"/>
                  <w:lang w:val="hr"/>
                  <w:rPrChange w:id="88" w:author="Guest User" w:date="2022-02-16T21:42:00Z">
                    <w:rPr>
                      <w:rFonts w:ascii="Times New Roman" w:hAnsi="Times New Roman"/>
                      <w:sz w:val="20"/>
                      <w:szCs w:val="20"/>
                      <w:lang w:val="hr"/>
                    </w:rPr>
                  </w:rPrChange>
                </w:rPr>
                <w:t>Economic</w:t>
              </w:r>
              <w:proofErr w:type="spellEnd"/>
              <w:r w:rsidRPr="00269D59">
                <w:rPr>
                  <w:rFonts w:ascii="Arial" w:eastAsia="Arial" w:hAnsi="Arial" w:cs="Arial"/>
                  <w:sz w:val="20"/>
                  <w:szCs w:val="20"/>
                  <w:lang w:val="hr"/>
                  <w:rPrChange w:id="89" w:author="Guest User" w:date="2022-02-16T21:42:00Z">
                    <w:rPr>
                      <w:rFonts w:ascii="Times New Roman" w:hAnsi="Times New Roman"/>
                      <w:sz w:val="20"/>
                      <w:szCs w:val="20"/>
                      <w:lang w:val="hr"/>
                    </w:rPr>
                  </w:rPrChange>
                </w:rPr>
                <w:t xml:space="preserve"> </w:t>
              </w:r>
              <w:proofErr w:type="spellStart"/>
              <w:r w:rsidRPr="00269D59">
                <w:rPr>
                  <w:rFonts w:ascii="Arial" w:eastAsia="Arial" w:hAnsi="Arial" w:cs="Arial"/>
                  <w:sz w:val="20"/>
                  <w:szCs w:val="20"/>
                  <w:lang w:val="hr"/>
                  <w:rPrChange w:id="90" w:author="Guest User" w:date="2022-02-16T21:42:00Z">
                    <w:rPr>
                      <w:rFonts w:ascii="Times New Roman" w:hAnsi="Times New Roman"/>
                      <w:sz w:val="20"/>
                      <w:szCs w:val="20"/>
                      <w:lang w:val="hr"/>
                    </w:rPr>
                  </w:rPrChange>
                </w:rPr>
                <w:t>and</w:t>
              </w:r>
              <w:proofErr w:type="spellEnd"/>
              <w:r w:rsidRPr="00269D59">
                <w:rPr>
                  <w:rFonts w:ascii="Arial" w:eastAsia="Arial" w:hAnsi="Arial" w:cs="Arial"/>
                  <w:sz w:val="20"/>
                  <w:szCs w:val="20"/>
                  <w:lang w:val="hr"/>
                  <w:rPrChange w:id="91" w:author="Guest User" w:date="2022-02-16T21:42:00Z">
                    <w:rPr>
                      <w:rFonts w:ascii="Times New Roman" w:hAnsi="Times New Roman"/>
                      <w:sz w:val="20"/>
                      <w:szCs w:val="20"/>
                      <w:lang w:val="hr"/>
                    </w:rPr>
                  </w:rPrChange>
                </w:rPr>
                <w:t xml:space="preserve"> </w:t>
              </w:r>
              <w:proofErr w:type="spellStart"/>
              <w:r w:rsidRPr="00269D59">
                <w:rPr>
                  <w:rFonts w:ascii="Arial" w:eastAsia="Arial" w:hAnsi="Arial" w:cs="Arial"/>
                  <w:sz w:val="20"/>
                  <w:szCs w:val="20"/>
                  <w:lang w:val="hr"/>
                  <w:rPrChange w:id="92" w:author="Guest User" w:date="2022-02-16T21:42:00Z">
                    <w:rPr>
                      <w:rFonts w:ascii="Times New Roman" w:hAnsi="Times New Roman"/>
                      <w:sz w:val="20"/>
                      <w:szCs w:val="20"/>
                      <w:lang w:val="hr"/>
                    </w:rPr>
                  </w:rPrChange>
                </w:rPr>
                <w:t>Social</w:t>
              </w:r>
              <w:proofErr w:type="spellEnd"/>
              <w:r w:rsidRPr="00269D59">
                <w:rPr>
                  <w:rFonts w:ascii="Arial" w:eastAsia="Arial" w:hAnsi="Arial" w:cs="Arial"/>
                  <w:sz w:val="20"/>
                  <w:szCs w:val="20"/>
                  <w:lang w:val="hr"/>
                  <w:rPrChange w:id="93" w:author="Guest User" w:date="2022-02-16T21:42:00Z">
                    <w:rPr>
                      <w:rFonts w:ascii="Times New Roman" w:hAnsi="Times New Roman"/>
                      <w:sz w:val="20"/>
                      <w:szCs w:val="20"/>
                      <w:lang w:val="hr"/>
                    </w:rPr>
                  </w:rPrChange>
                </w:rPr>
                <w:t xml:space="preserve"> Development - 73rd International </w:t>
              </w:r>
              <w:proofErr w:type="spellStart"/>
              <w:r w:rsidRPr="00269D59">
                <w:rPr>
                  <w:rFonts w:ascii="Arial" w:eastAsia="Arial" w:hAnsi="Arial" w:cs="Arial"/>
                  <w:sz w:val="20"/>
                  <w:szCs w:val="20"/>
                  <w:lang w:val="hr"/>
                  <w:rPrChange w:id="94" w:author="Guest User" w:date="2022-02-16T21:42:00Z">
                    <w:rPr>
                      <w:rFonts w:ascii="Times New Roman" w:hAnsi="Times New Roman"/>
                      <w:sz w:val="20"/>
                      <w:szCs w:val="20"/>
                      <w:lang w:val="hr"/>
                    </w:rPr>
                  </w:rPrChange>
                </w:rPr>
                <w:t>Scientific</w:t>
              </w:r>
              <w:proofErr w:type="spellEnd"/>
              <w:r w:rsidRPr="00269D59">
                <w:rPr>
                  <w:rFonts w:ascii="Arial" w:eastAsia="Arial" w:hAnsi="Arial" w:cs="Arial"/>
                  <w:sz w:val="20"/>
                  <w:szCs w:val="20"/>
                  <w:lang w:val="hr"/>
                  <w:rPrChange w:id="95" w:author="Guest User" w:date="2022-02-16T21:42:00Z">
                    <w:rPr>
                      <w:rFonts w:ascii="Times New Roman" w:hAnsi="Times New Roman"/>
                      <w:sz w:val="20"/>
                      <w:szCs w:val="20"/>
                      <w:lang w:val="hr"/>
                    </w:rPr>
                  </w:rPrChange>
                </w:rPr>
                <w:t xml:space="preserve"> </w:t>
              </w:r>
              <w:proofErr w:type="spellStart"/>
              <w:r w:rsidRPr="00269D59">
                <w:rPr>
                  <w:rFonts w:ascii="Arial" w:eastAsia="Arial" w:hAnsi="Arial" w:cs="Arial"/>
                  <w:sz w:val="20"/>
                  <w:szCs w:val="20"/>
                  <w:lang w:val="hr"/>
                  <w:rPrChange w:id="96" w:author="Guest User" w:date="2022-02-16T21:42:00Z">
                    <w:rPr>
                      <w:rFonts w:ascii="Times New Roman" w:hAnsi="Times New Roman"/>
                      <w:sz w:val="20"/>
                      <w:szCs w:val="20"/>
                      <w:lang w:val="hr"/>
                    </w:rPr>
                  </w:rPrChange>
                </w:rPr>
                <w:t>Conference</w:t>
              </w:r>
              <w:proofErr w:type="spellEnd"/>
              <w:r w:rsidRPr="00269D59">
                <w:rPr>
                  <w:rFonts w:ascii="Arial" w:eastAsia="Arial" w:hAnsi="Arial" w:cs="Arial"/>
                  <w:sz w:val="20"/>
                  <w:szCs w:val="20"/>
                  <w:lang w:val="hr"/>
                  <w:rPrChange w:id="97" w:author="Guest User" w:date="2022-02-16T21:42:00Z">
                    <w:rPr>
                      <w:rFonts w:ascii="Times New Roman" w:hAnsi="Times New Roman"/>
                      <w:sz w:val="20"/>
                      <w:szCs w:val="20"/>
                      <w:lang w:val="hr"/>
                    </w:rPr>
                  </w:rPrChange>
                </w:rPr>
                <w:t xml:space="preserve"> on </w:t>
              </w:r>
              <w:proofErr w:type="spellStart"/>
              <w:r w:rsidRPr="00269D59">
                <w:rPr>
                  <w:rFonts w:ascii="Arial" w:eastAsia="Arial" w:hAnsi="Arial" w:cs="Arial"/>
                  <w:sz w:val="20"/>
                  <w:szCs w:val="20"/>
                  <w:lang w:val="hr"/>
                  <w:rPrChange w:id="98" w:author="Guest User" w:date="2022-02-16T21:42:00Z">
                    <w:rPr>
                      <w:rFonts w:ascii="Times New Roman" w:hAnsi="Times New Roman"/>
                      <w:sz w:val="20"/>
                      <w:szCs w:val="20"/>
                      <w:lang w:val="hr"/>
                    </w:rPr>
                  </w:rPrChange>
                </w:rPr>
                <w:t>Economic</w:t>
              </w:r>
              <w:proofErr w:type="spellEnd"/>
              <w:r w:rsidRPr="00269D59">
                <w:rPr>
                  <w:rFonts w:ascii="Arial" w:eastAsia="Arial" w:hAnsi="Arial" w:cs="Arial"/>
                  <w:sz w:val="20"/>
                  <w:szCs w:val="20"/>
                  <w:lang w:val="hr"/>
                  <w:rPrChange w:id="99" w:author="Guest User" w:date="2022-02-16T21:42:00Z">
                    <w:rPr>
                      <w:rFonts w:ascii="Times New Roman" w:hAnsi="Times New Roman"/>
                      <w:sz w:val="20"/>
                      <w:szCs w:val="20"/>
                      <w:lang w:val="hr"/>
                    </w:rPr>
                  </w:rPrChange>
                </w:rPr>
                <w:t xml:space="preserve"> </w:t>
              </w:r>
              <w:proofErr w:type="spellStart"/>
              <w:r w:rsidRPr="00269D59">
                <w:rPr>
                  <w:rFonts w:ascii="Arial" w:eastAsia="Arial" w:hAnsi="Arial" w:cs="Arial"/>
                  <w:sz w:val="20"/>
                  <w:szCs w:val="20"/>
                  <w:lang w:val="hr"/>
                  <w:rPrChange w:id="100" w:author="Guest User" w:date="2022-02-16T21:42:00Z">
                    <w:rPr>
                      <w:rFonts w:ascii="Times New Roman" w:hAnsi="Times New Roman"/>
                      <w:sz w:val="20"/>
                      <w:szCs w:val="20"/>
                      <w:lang w:val="hr"/>
                    </w:rPr>
                  </w:rPrChange>
                </w:rPr>
                <w:t>and</w:t>
              </w:r>
              <w:proofErr w:type="spellEnd"/>
              <w:r w:rsidRPr="00269D59">
                <w:rPr>
                  <w:rFonts w:ascii="Arial" w:eastAsia="Arial" w:hAnsi="Arial" w:cs="Arial"/>
                  <w:sz w:val="20"/>
                  <w:szCs w:val="20"/>
                  <w:lang w:val="hr"/>
                  <w:rPrChange w:id="101" w:author="Guest User" w:date="2022-02-16T21:42:00Z">
                    <w:rPr>
                      <w:rFonts w:ascii="Times New Roman" w:hAnsi="Times New Roman"/>
                      <w:sz w:val="20"/>
                      <w:szCs w:val="20"/>
                      <w:lang w:val="hr"/>
                    </w:rPr>
                  </w:rPrChange>
                </w:rPr>
                <w:t xml:space="preserve"> </w:t>
              </w:r>
              <w:proofErr w:type="spellStart"/>
              <w:r w:rsidRPr="00269D59">
                <w:rPr>
                  <w:rFonts w:ascii="Arial" w:eastAsia="Arial" w:hAnsi="Arial" w:cs="Arial"/>
                  <w:sz w:val="20"/>
                  <w:szCs w:val="20"/>
                  <w:lang w:val="hr"/>
                  <w:rPrChange w:id="102" w:author="Guest User" w:date="2022-02-16T21:42:00Z">
                    <w:rPr>
                      <w:rFonts w:ascii="Times New Roman" w:hAnsi="Times New Roman"/>
                      <w:sz w:val="20"/>
                      <w:szCs w:val="20"/>
                      <w:lang w:val="hr"/>
                    </w:rPr>
                  </w:rPrChange>
                </w:rPr>
                <w:t>Social</w:t>
              </w:r>
              <w:proofErr w:type="spellEnd"/>
              <w:r w:rsidRPr="00269D59">
                <w:rPr>
                  <w:rFonts w:ascii="Arial" w:eastAsia="Arial" w:hAnsi="Arial" w:cs="Arial"/>
                  <w:sz w:val="20"/>
                  <w:szCs w:val="20"/>
                  <w:lang w:val="hr"/>
                  <w:rPrChange w:id="103" w:author="Guest User" w:date="2022-02-16T21:42:00Z">
                    <w:rPr>
                      <w:rFonts w:ascii="Times New Roman" w:hAnsi="Times New Roman"/>
                      <w:sz w:val="20"/>
                      <w:szCs w:val="20"/>
                      <w:lang w:val="hr"/>
                    </w:rPr>
                  </w:rPrChange>
                </w:rPr>
                <w:t xml:space="preserve"> Development </w:t>
              </w:r>
              <w:proofErr w:type="spellStart"/>
              <w:r w:rsidRPr="00269D59">
                <w:rPr>
                  <w:rFonts w:ascii="Arial" w:eastAsia="Arial" w:hAnsi="Arial" w:cs="Arial"/>
                  <w:sz w:val="20"/>
                  <w:szCs w:val="20"/>
                  <w:lang w:val="hr"/>
                  <w:rPrChange w:id="104" w:author="Guest User" w:date="2022-02-16T21:42:00Z">
                    <w:rPr>
                      <w:rFonts w:ascii="Times New Roman" w:hAnsi="Times New Roman"/>
                      <w:sz w:val="20"/>
                      <w:szCs w:val="20"/>
                      <w:lang w:val="hr"/>
                    </w:rPr>
                  </w:rPrChange>
                </w:rPr>
                <w:t>Development</w:t>
              </w:r>
              <w:proofErr w:type="spellEnd"/>
              <w:r w:rsidRPr="00269D59">
                <w:rPr>
                  <w:rFonts w:ascii="Arial" w:eastAsia="Arial" w:hAnsi="Arial" w:cs="Arial"/>
                  <w:sz w:val="20"/>
                  <w:szCs w:val="20"/>
                  <w:lang w:val="hr"/>
                  <w:rPrChange w:id="105" w:author="Guest User" w:date="2022-02-16T21:42:00Z">
                    <w:rPr>
                      <w:rFonts w:ascii="Times New Roman" w:hAnsi="Times New Roman"/>
                      <w:sz w:val="20"/>
                      <w:szCs w:val="20"/>
                      <w:lang w:val="hr"/>
                    </w:rPr>
                  </w:rPrChange>
                </w:rPr>
                <w:t xml:space="preserve"> – "</w:t>
              </w:r>
              <w:proofErr w:type="spellStart"/>
              <w:r w:rsidRPr="00269D59">
                <w:rPr>
                  <w:rFonts w:ascii="Arial" w:eastAsia="Arial" w:hAnsi="Arial" w:cs="Arial"/>
                  <w:sz w:val="20"/>
                  <w:szCs w:val="20"/>
                  <w:lang w:val="hr"/>
                  <w:rPrChange w:id="106" w:author="Guest User" w:date="2022-02-16T21:42:00Z">
                    <w:rPr>
                      <w:rFonts w:ascii="Times New Roman" w:hAnsi="Times New Roman"/>
                      <w:sz w:val="20"/>
                      <w:szCs w:val="20"/>
                      <w:lang w:val="hr"/>
                    </w:rPr>
                  </w:rPrChange>
                </w:rPr>
                <w:t>Sustainable</w:t>
              </w:r>
              <w:proofErr w:type="spellEnd"/>
              <w:r w:rsidRPr="00269D59">
                <w:rPr>
                  <w:rFonts w:ascii="Arial" w:eastAsia="Arial" w:hAnsi="Arial" w:cs="Arial"/>
                  <w:sz w:val="20"/>
                  <w:szCs w:val="20"/>
                  <w:lang w:val="hr"/>
                  <w:rPrChange w:id="107" w:author="Guest User" w:date="2022-02-16T21:42:00Z">
                    <w:rPr>
                      <w:rFonts w:ascii="Times New Roman" w:hAnsi="Times New Roman"/>
                      <w:sz w:val="20"/>
                      <w:szCs w:val="20"/>
                      <w:lang w:val="hr"/>
                    </w:rPr>
                  </w:rPrChange>
                </w:rPr>
                <w:t xml:space="preserve"> </w:t>
              </w:r>
              <w:proofErr w:type="spellStart"/>
              <w:r w:rsidRPr="00269D59">
                <w:rPr>
                  <w:rFonts w:ascii="Arial" w:eastAsia="Arial" w:hAnsi="Arial" w:cs="Arial"/>
                  <w:sz w:val="20"/>
                  <w:szCs w:val="20"/>
                  <w:lang w:val="hr"/>
                  <w:rPrChange w:id="108" w:author="Guest User" w:date="2022-02-16T21:42:00Z">
                    <w:rPr>
                      <w:rFonts w:ascii="Times New Roman" w:hAnsi="Times New Roman"/>
                      <w:sz w:val="20"/>
                      <w:szCs w:val="20"/>
                      <w:lang w:val="hr"/>
                    </w:rPr>
                  </w:rPrChange>
                </w:rPr>
                <w:t>Tourism</w:t>
              </w:r>
              <w:proofErr w:type="spellEnd"/>
              <w:r w:rsidRPr="00269D59">
                <w:rPr>
                  <w:rFonts w:ascii="Arial" w:eastAsia="Arial" w:hAnsi="Arial" w:cs="Arial"/>
                  <w:sz w:val="20"/>
                  <w:szCs w:val="20"/>
                  <w:lang w:val="hr"/>
                  <w:rPrChange w:id="109" w:author="Guest User" w:date="2022-02-16T21:42:00Z">
                    <w:rPr>
                      <w:rFonts w:ascii="Times New Roman" w:hAnsi="Times New Roman"/>
                      <w:sz w:val="20"/>
                      <w:szCs w:val="20"/>
                      <w:lang w:val="hr"/>
                    </w:rPr>
                  </w:rPrChange>
                </w:rPr>
                <w:t xml:space="preserve"> </w:t>
              </w:r>
              <w:proofErr w:type="spellStart"/>
              <w:r w:rsidRPr="00269D59">
                <w:rPr>
                  <w:rFonts w:ascii="Arial" w:eastAsia="Arial" w:hAnsi="Arial" w:cs="Arial"/>
                  <w:sz w:val="20"/>
                  <w:szCs w:val="20"/>
                  <w:lang w:val="hr"/>
                  <w:rPrChange w:id="110" w:author="Guest User" w:date="2022-02-16T21:42:00Z">
                    <w:rPr>
                      <w:rFonts w:ascii="Times New Roman" w:hAnsi="Times New Roman"/>
                      <w:sz w:val="20"/>
                      <w:szCs w:val="20"/>
                      <w:lang w:val="hr"/>
                    </w:rPr>
                  </w:rPrChange>
                </w:rPr>
                <w:t>in</w:t>
              </w:r>
              <w:proofErr w:type="spellEnd"/>
              <w:r w:rsidRPr="00269D59">
                <w:rPr>
                  <w:rFonts w:ascii="Arial" w:eastAsia="Arial" w:hAnsi="Arial" w:cs="Arial"/>
                  <w:sz w:val="20"/>
                  <w:szCs w:val="20"/>
                  <w:lang w:val="hr"/>
                  <w:rPrChange w:id="111" w:author="Guest User" w:date="2022-02-16T21:42:00Z">
                    <w:rPr>
                      <w:rFonts w:ascii="Times New Roman" w:hAnsi="Times New Roman"/>
                      <w:sz w:val="20"/>
                      <w:szCs w:val="20"/>
                      <w:lang w:val="hr"/>
                    </w:rPr>
                  </w:rPrChange>
                </w:rPr>
                <w:t xml:space="preserve"> Post-</w:t>
              </w:r>
              <w:proofErr w:type="spellStart"/>
              <w:r w:rsidRPr="00269D59">
                <w:rPr>
                  <w:rFonts w:ascii="Arial" w:eastAsia="Arial" w:hAnsi="Arial" w:cs="Arial"/>
                  <w:sz w:val="20"/>
                  <w:szCs w:val="20"/>
                  <w:lang w:val="hr"/>
                  <w:rPrChange w:id="112" w:author="Guest User" w:date="2022-02-16T21:42:00Z">
                    <w:rPr>
                      <w:rFonts w:ascii="Times New Roman" w:hAnsi="Times New Roman"/>
                      <w:sz w:val="20"/>
                      <w:szCs w:val="20"/>
                      <w:lang w:val="hr"/>
                    </w:rPr>
                  </w:rPrChange>
                </w:rPr>
                <w:t>pandemic</w:t>
              </w:r>
              <w:proofErr w:type="spellEnd"/>
              <w:r w:rsidRPr="00269D59">
                <w:rPr>
                  <w:rFonts w:ascii="Arial" w:eastAsia="Arial" w:hAnsi="Arial" w:cs="Arial"/>
                  <w:sz w:val="20"/>
                  <w:szCs w:val="20"/>
                  <w:lang w:val="hr"/>
                  <w:rPrChange w:id="113" w:author="Guest User" w:date="2022-02-16T21:42:00Z">
                    <w:rPr>
                      <w:rFonts w:ascii="Times New Roman" w:hAnsi="Times New Roman"/>
                      <w:sz w:val="20"/>
                      <w:szCs w:val="20"/>
                      <w:lang w:val="hr"/>
                    </w:rPr>
                  </w:rPrChange>
                </w:rPr>
                <w:t xml:space="preserve"> World" / </w:t>
              </w:r>
              <w:proofErr w:type="spellStart"/>
              <w:r w:rsidRPr="00269D59">
                <w:rPr>
                  <w:rFonts w:ascii="Arial" w:eastAsia="Arial" w:hAnsi="Arial" w:cs="Arial"/>
                  <w:sz w:val="20"/>
                  <w:szCs w:val="20"/>
                  <w:lang w:val="hr"/>
                  <w:rPrChange w:id="114" w:author="Guest User" w:date="2022-02-16T21:42:00Z">
                    <w:rPr>
                      <w:rFonts w:ascii="Times New Roman" w:hAnsi="Times New Roman"/>
                      <w:sz w:val="20"/>
                      <w:szCs w:val="20"/>
                      <w:lang w:val="hr"/>
                    </w:rPr>
                  </w:rPrChange>
                </w:rPr>
                <w:t>Baracskai</w:t>
              </w:r>
              <w:proofErr w:type="spellEnd"/>
              <w:r w:rsidRPr="00269D59">
                <w:rPr>
                  <w:rFonts w:ascii="Arial" w:eastAsia="Arial" w:hAnsi="Arial" w:cs="Arial"/>
                  <w:sz w:val="20"/>
                  <w:szCs w:val="20"/>
                  <w:lang w:val="hr"/>
                  <w:rPrChange w:id="115" w:author="Guest User" w:date="2022-02-16T21:42:00Z">
                    <w:rPr>
                      <w:rFonts w:ascii="Times New Roman" w:hAnsi="Times New Roman"/>
                      <w:sz w:val="20"/>
                      <w:szCs w:val="20"/>
                      <w:lang w:val="hr"/>
                    </w:rPr>
                  </w:rPrChange>
                </w:rPr>
                <w:t xml:space="preserve">, Zoltan ; Vuković, Dijana ; </w:t>
              </w:r>
              <w:proofErr w:type="spellStart"/>
              <w:r w:rsidRPr="00269D59">
                <w:rPr>
                  <w:rFonts w:ascii="Arial" w:eastAsia="Arial" w:hAnsi="Arial" w:cs="Arial"/>
                  <w:sz w:val="20"/>
                  <w:szCs w:val="20"/>
                  <w:lang w:val="hr"/>
                  <w:rPrChange w:id="116" w:author="Guest User" w:date="2022-02-16T21:42:00Z">
                    <w:rPr>
                      <w:rFonts w:ascii="Times New Roman" w:hAnsi="Times New Roman"/>
                      <w:sz w:val="20"/>
                      <w:szCs w:val="20"/>
                      <w:lang w:val="hr"/>
                    </w:rPr>
                  </w:rPrChange>
                </w:rPr>
                <w:t>Janjušević</w:t>
              </w:r>
              <w:proofErr w:type="spellEnd"/>
              <w:r w:rsidRPr="00269D59">
                <w:rPr>
                  <w:rFonts w:ascii="Arial" w:eastAsia="Arial" w:hAnsi="Arial" w:cs="Arial"/>
                  <w:sz w:val="20"/>
                  <w:szCs w:val="20"/>
                  <w:lang w:val="hr"/>
                  <w:rPrChange w:id="117" w:author="Guest User" w:date="2022-02-16T21:42:00Z">
                    <w:rPr>
                      <w:rFonts w:ascii="Times New Roman" w:hAnsi="Times New Roman"/>
                      <w:sz w:val="20"/>
                      <w:szCs w:val="20"/>
                      <w:lang w:val="hr"/>
                    </w:rPr>
                  </w:rPrChange>
                </w:rPr>
                <w:t>, Jelena (</w:t>
              </w:r>
              <w:proofErr w:type="spellStart"/>
              <w:r w:rsidRPr="00269D59">
                <w:rPr>
                  <w:rFonts w:ascii="Arial" w:eastAsia="Arial" w:hAnsi="Arial" w:cs="Arial"/>
                  <w:sz w:val="20"/>
                  <w:szCs w:val="20"/>
                  <w:lang w:val="hr"/>
                  <w:rPrChange w:id="118" w:author="Guest User" w:date="2022-02-16T21:42:00Z">
                    <w:rPr>
                      <w:rFonts w:ascii="Times New Roman" w:hAnsi="Times New Roman"/>
                      <w:sz w:val="20"/>
                      <w:szCs w:val="20"/>
                      <w:lang w:val="hr"/>
                    </w:rPr>
                  </w:rPrChange>
                </w:rPr>
                <w:t>ur</w:t>
              </w:r>
              <w:proofErr w:type="spellEnd"/>
              <w:r w:rsidRPr="00269D59">
                <w:rPr>
                  <w:rFonts w:ascii="Arial" w:eastAsia="Arial" w:hAnsi="Arial" w:cs="Arial"/>
                  <w:sz w:val="20"/>
                  <w:szCs w:val="20"/>
                  <w:lang w:val="hr"/>
                  <w:rPrChange w:id="119" w:author="Guest User" w:date="2022-02-16T21:42:00Z">
                    <w:rPr>
                      <w:rFonts w:ascii="Times New Roman" w:hAnsi="Times New Roman"/>
                      <w:sz w:val="20"/>
                      <w:szCs w:val="20"/>
                      <w:lang w:val="hr"/>
                    </w:rPr>
                  </w:rPrChange>
                </w:rPr>
                <w:t>.). Dubrovnik, 2021. str. 96-104</w:t>
              </w:r>
            </w:ins>
          </w:p>
          <w:p w14:paraId="32FFA100" w14:textId="7B41CE8A" w:rsidR="003A610A" w:rsidRPr="007D5A08" w:rsidRDefault="003A610A" w:rsidP="00269D59">
            <w:pPr>
              <w:pStyle w:val="Obinitekst"/>
              <w:rPr>
                <w:szCs w:val="22"/>
                <w:lang w:val="en-GB"/>
              </w:rPr>
            </w:pPr>
          </w:p>
        </w:tc>
      </w:tr>
      <w:tr w:rsidR="007D5A08" w:rsidRPr="007D5A08" w14:paraId="620C994F" w14:textId="77777777" w:rsidTr="70F78D64">
        <w:tc>
          <w:tcPr>
            <w:tcW w:w="1912" w:type="dxa"/>
            <w:tcBorders>
              <w:left w:val="single" w:sz="12" w:space="0" w:color="auto"/>
            </w:tcBorders>
            <w:shd w:val="clear" w:color="auto" w:fill="CCFFFF"/>
            <w:tcMar>
              <w:left w:w="57" w:type="dxa"/>
              <w:right w:w="57" w:type="dxa"/>
            </w:tcMar>
            <w:vAlign w:val="center"/>
          </w:tcPr>
          <w:p w14:paraId="39F98F47" w14:textId="77777777" w:rsidR="00CD134B" w:rsidRPr="007D5A08" w:rsidRDefault="00CD134B" w:rsidP="003A610A">
            <w:pPr>
              <w:tabs>
                <w:tab w:val="left" w:pos="567"/>
              </w:tabs>
              <w:spacing w:after="0" w:line="240" w:lineRule="auto"/>
              <w:rPr>
                <w:rFonts w:ascii="Arial" w:hAnsi="Arial" w:cs="Arial"/>
                <w:sz w:val="20"/>
                <w:szCs w:val="20"/>
                <w:lang w:val="en-GB"/>
              </w:rPr>
            </w:pPr>
            <w:r w:rsidRPr="007D5A08">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35FA7906" w14:textId="77777777" w:rsidR="00CD134B" w:rsidRPr="007D5A08" w:rsidRDefault="00CD134B" w:rsidP="00CD134B">
            <w:pPr>
              <w:tabs>
                <w:tab w:val="left" w:pos="2820"/>
              </w:tabs>
              <w:spacing w:after="0"/>
              <w:rPr>
                <w:rFonts w:ascii="Arial" w:hAnsi="Arial" w:cs="Arial"/>
                <w:sz w:val="20"/>
                <w:szCs w:val="20"/>
                <w:lang w:val="en-GB"/>
              </w:rPr>
            </w:pPr>
            <w:r w:rsidRPr="007D5A08">
              <w:rPr>
                <w:rFonts w:ascii="Arial" w:hAnsi="Arial" w:cs="Arial"/>
                <w:sz w:val="20"/>
                <w:szCs w:val="20"/>
                <w:lang w:val="en-GB"/>
              </w:rPr>
              <w:t>Registering students' attendance and success in carrying out of their duties (lecturer).</w:t>
            </w:r>
          </w:p>
          <w:p w14:paraId="6501BA09" w14:textId="77777777" w:rsidR="00CD134B" w:rsidRPr="007D5A08" w:rsidRDefault="00CD134B" w:rsidP="00CD134B">
            <w:pPr>
              <w:tabs>
                <w:tab w:val="left" w:pos="2820"/>
              </w:tabs>
              <w:spacing w:after="0"/>
              <w:rPr>
                <w:rFonts w:ascii="Arial" w:hAnsi="Arial" w:cs="Arial"/>
                <w:sz w:val="20"/>
                <w:szCs w:val="20"/>
                <w:lang w:val="en-GB"/>
              </w:rPr>
            </w:pPr>
            <w:r w:rsidRPr="007D5A08">
              <w:rPr>
                <w:rFonts w:ascii="Arial" w:hAnsi="Arial" w:cs="Arial"/>
                <w:sz w:val="20"/>
                <w:szCs w:val="20"/>
                <w:lang w:val="en-GB"/>
              </w:rPr>
              <w:t>Monitoring lectures and practice sessions (Vice Dean for Education).</w:t>
            </w:r>
          </w:p>
          <w:p w14:paraId="0E4AE9D4" w14:textId="77777777" w:rsidR="00CD134B" w:rsidRPr="007D5A08" w:rsidRDefault="00CD134B" w:rsidP="00CD134B">
            <w:pPr>
              <w:tabs>
                <w:tab w:val="left" w:pos="2820"/>
              </w:tabs>
              <w:spacing w:after="0"/>
              <w:rPr>
                <w:rFonts w:ascii="Arial" w:hAnsi="Arial" w:cs="Arial"/>
                <w:sz w:val="20"/>
                <w:szCs w:val="20"/>
                <w:lang w:val="en-GB"/>
              </w:rPr>
            </w:pPr>
            <w:r w:rsidRPr="007D5A08">
              <w:rPr>
                <w:rFonts w:ascii="Arial" w:hAnsi="Arial" w:cs="Arial"/>
                <w:sz w:val="20"/>
                <w:szCs w:val="20"/>
                <w:lang w:val="en-GB"/>
              </w:rPr>
              <w:t>Students' Performance analysis in each course (Vice Dean for Education).</w:t>
            </w:r>
          </w:p>
          <w:p w14:paraId="6AF91579" w14:textId="77777777" w:rsidR="00CD134B" w:rsidRPr="007D5A08" w:rsidRDefault="00CD134B" w:rsidP="00CD134B">
            <w:pPr>
              <w:tabs>
                <w:tab w:val="left" w:pos="2820"/>
              </w:tabs>
              <w:spacing w:after="0"/>
              <w:rPr>
                <w:rFonts w:ascii="Arial" w:hAnsi="Arial" w:cs="Arial"/>
                <w:sz w:val="20"/>
                <w:szCs w:val="20"/>
                <w:lang w:val="en-GB"/>
              </w:rPr>
            </w:pPr>
            <w:r w:rsidRPr="007D5A08">
              <w:rPr>
                <w:rFonts w:ascii="Arial" w:hAnsi="Arial" w:cs="Arial"/>
                <w:sz w:val="20"/>
                <w:szCs w:val="20"/>
                <w:lang w:val="en-GB"/>
              </w:rPr>
              <w:t>Student questionnaire on the quality of lecturers and lessons for each course</w:t>
            </w:r>
          </w:p>
          <w:p w14:paraId="70B9AA48" w14:textId="77777777" w:rsidR="00CD134B" w:rsidRPr="007D5A08" w:rsidRDefault="00CD134B" w:rsidP="00CD134B">
            <w:pPr>
              <w:tabs>
                <w:tab w:val="left" w:pos="2820"/>
              </w:tabs>
              <w:spacing w:after="0"/>
              <w:rPr>
                <w:rFonts w:ascii="Arial" w:hAnsi="Arial" w:cs="Arial"/>
                <w:sz w:val="20"/>
                <w:szCs w:val="20"/>
                <w:lang w:val="en-GB"/>
              </w:rPr>
            </w:pPr>
            <w:r w:rsidRPr="007D5A08">
              <w:rPr>
                <w:rFonts w:ascii="Arial" w:hAnsi="Arial" w:cs="Arial"/>
                <w:sz w:val="20"/>
                <w:szCs w:val="20"/>
                <w:lang w:val="en-GB"/>
              </w:rPr>
              <w:t>(University of Split, Quality Assurance Centre)</w:t>
            </w:r>
          </w:p>
          <w:p w14:paraId="1DC67894" w14:textId="77777777" w:rsidR="00CD134B" w:rsidRPr="007D5A08" w:rsidRDefault="00CD134B" w:rsidP="00CD134B">
            <w:pPr>
              <w:tabs>
                <w:tab w:val="left" w:pos="2820"/>
              </w:tabs>
              <w:spacing w:after="0"/>
              <w:jc w:val="both"/>
              <w:rPr>
                <w:rFonts w:ascii="Arial" w:hAnsi="Arial" w:cs="Arial"/>
                <w:sz w:val="20"/>
                <w:szCs w:val="20"/>
                <w:lang w:val="en-GB"/>
              </w:rPr>
            </w:pPr>
            <w:r w:rsidRPr="007D5A08">
              <w:rPr>
                <w:rFonts w:ascii="Arial" w:hAnsi="Arial" w:cs="Arial"/>
                <w:sz w:val="20"/>
                <w:szCs w:val="20"/>
                <w:lang w:val="en-GB"/>
              </w:rPr>
              <w:t>Examination is used as an instrument to evaluate individual course outcomes by the course lecturer. The content of exam is reassessed periodically in order to assure compliance with the course outcomes.</w:t>
            </w:r>
          </w:p>
        </w:tc>
      </w:tr>
      <w:tr w:rsidR="007D5A08" w:rsidRPr="007D5A08" w14:paraId="58D42098" w14:textId="77777777" w:rsidTr="70F78D64">
        <w:tc>
          <w:tcPr>
            <w:tcW w:w="1912" w:type="dxa"/>
            <w:tcBorders>
              <w:left w:val="single" w:sz="12" w:space="0" w:color="auto"/>
              <w:bottom w:val="single" w:sz="12" w:space="0" w:color="auto"/>
            </w:tcBorders>
            <w:shd w:val="clear" w:color="auto" w:fill="CCFFFF"/>
            <w:tcMar>
              <w:left w:w="57" w:type="dxa"/>
              <w:right w:w="57" w:type="dxa"/>
            </w:tcMar>
            <w:vAlign w:val="center"/>
          </w:tcPr>
          <w:p w14:paraId="186259D9" w14:textId="77777777" w:rsidR="00CD134B" w:rsidRPr="007D5A08" w:rsidRDefault="00CD134B" w:rsidP="003A610A">
            <w:pPr>
              <w:tabs>
                <w:tab w:val="left" w:pos="567"/>
              </w:tabs>
              <w:spacing w:after="0" w:line="240" w:lineRule="auto"/>
              <w:rPr>
                <w:rFonts w:ascii="Arial" w:hAnsi="Arial" w:cs="Arial"/>
                <w:sz w:val="20"/>
                <w:szCs w:val="20"/>
                <w:lang w:val="en-GB"/>
              </w:rPr>
            </w:pPr>
            <w:r w:rsidRPr="007D5A08">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101D8DC3" w14:textId="77777777" w:rsidR="00CD134B" w:rsidRPr="007D5A08" w:rsidRDefault="00CD134B" w:rsidP="00CD134B">
            <w:pPr>
              <w:tabs>
                <w:tab w:val="left" w:pos="2820"/>
              </w:tabs>
              <w:spacing w:after="0"/>
              <w:rPr>
                <w:rFonts w:ascii="Arial" w:hAnsi="Arial" w:cs="Arial"/>
                <w:sz w:val="20"/>
                <w:szCs w:val="20"/>
                <w:lang w:val="en-GB"/>
              </w:rPr>
            </w:pPr>
            <w:r w:rsidRPr="007D5A08">
              <w:rPr>
                <w:rFonts w:ascii="Arial" w:hAnsi="Arial" w:cs="Arial"/>
                <w:sz w:val="20"/>
                <w:szCs w:val="20"/>
                <w:lang w:val="en-GB"/>
              </w:rPr>
              <w:t>The course is taught in Croatian and English.</w:t>
            </w:r>
          </w:p>
        </w:tc>
      </w:tr>
    </w:tbl>
    <w:p w14:paraId="5CF34E3E" w14:textId="77777777" w:rsidR="003A610A" w:rsidRPr="00F16343" w:rsidRDefault="003A610A">
      <w:pPr>
        <w:rPr>
          <w:color w:val="000000" w:themeColor="text1"/>
          <w:lang w:val="en-GB"/>
        </w:rPr>
      </w:pPr>
    </w:p>
    <w:p w14:paraId="7D0D975B" w14:textId="77777777" w:rsidR="003A610A" w:rsidRPr="00F16343" w:rsidRDefault="003A610A">
      <w:pPr>
        <w:rPr>
          <w:color w:val="000000" w:themeColor="text1"/>
          <w:lang w:val="en-GB"/>
        </w:rPr>
      </w:pPr>
    </w:p>
    <w:sectPr w:rsidR="003A610A" w:rsidRPr="00F16343" w:rsidSect="000205B4">
      <w:footerReference w:type="default" r:id="rId8"/>
      <w:footerReference w:type="first" r:id="rId9"/>
      <w:pgSz w:w="11906" w:h="16838" w:code="9"/>
      <w:pgMar w:top="1600" w:right="1400" w:bottom="1600" w:left="14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42DB93" w14:textId="77777777" w:rsidR="00874EBA" w:rsidRDefault="00874EBA" w:rsidP="00E12BC7">
      <w:pPr>
        <w:spacing w:after="0" w:line="240" w:lineRule="auto"/>
      </w:pPr>
      <w:r>
        <w:separator/>
      </w:r>
    </w:p>
  </w:endnote>
  <w:endnote w:type="continuationSeparator" w:id="0">
    <w:p w14:paraId="0F0D4674" w14:textId="77777777" w:rsidR="00874EBA" w:rsidRDefault="00874EBA" w:rsidP="00E12B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C3C371" w14:textId="77777777" w:rsidR="00BE7673" w:rsidRPr="00BE7673" w:rsidRDefault="00BE7673" w:rsidP="00BE7673">
    <w:pPr>
      <w:pStyle w:val="Podnoje"/>
    </w:pPr>
    <w:r w:rsidRPr="00BE7673">
      <w:t>2021./2022.</w:t>
    </w:r>
    <w:r w:rsidRPr="00BE7673">
      <w:br/>
      <w:t>19/10/21 – 2.Sj.FV.</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CA62C7" w14:textId="6C6019E2" w:rsidR="00BE7673" w:rsidRPr="00BE7673" w:rsidRDefault="00BE7673" w:rsidP="00BE7673">
    <w:pPr>
      <w:pStyle w:val="Podnoje"/>
    </w:pPr>
    <w:r w:rsidRPr="00BE7673">
      <w:t>2021./2022.</w:t>
    </w:r>
    <w:r w:rsidRPr="00BE7673">
      <w:br/>
    </w:r>
    <w:ins w:id="120" w:author="Katarina Sumić Milković" w:date="2022-02-23T15:32:00Z">
      <w:r w:rsidR="00490A14">
        <w:t>01</w:t>
      </w:r>
    </w:ins>
    <w:del w:id="121" w:author="Katarina Sumić Milković" w:date="2022-02-23T15:32:00Z">
      <w:r w:rsidRPr="00BE7673" w:rsidDel="00490A14">
        <w:delText>19</w:delText>
      </w:r>
    </w:del>
    <w:r w:rsidRPr="00BE7673">
      <w:t>/</w:t>
    </w:r>
    <w:ins w:id="122" w:author="Katarina Sumić Milković" w:date="2022-02-23T15:32:00Z">
      <w:r w:rsidR="00490A14">
        <w:t>03</w:t>
      </w:r>
    </w:ins>
    <w:del w:id="123" w:author="Katarina Sumić Milković" w:date="2022-02-23T15:32:00Z">
      <w:r w:rsidRPr="00BE7673" w:rsidDel="00490A14">
        <w:delText>10</w:delText>
      </w:r>
    </w:del>
    <w:r w:rsidRPr="00BE7673">
      <w:t>/2</w:t>
    </w:r>
    <w:ins w:id="124" w:author="Katarina Sumić Milković" w:date="2022-02-23T15:32:00Z">
      <w:r w:rsidR="00490A14">
        <w:t>2</w:t>
      </w:r>
    </w:ins>
    <w:del w:id="125" w:author="Katarina Sumić Milković" w:date="2022-02-23T15:32:00Z">
      <w:r w:rsidRPr="00BE7673" w:rsidDel="00490A14">
        <w:delText>1</w:delText>
      </w:r>
    </w:del>
    <w:r w:rsidRPr="00BE7673">
      <w:t xml:space="preserve"> – </w:t>
    </w:r>
    <w:ins w:id="126" w:author="Katarina Sumić Milković" w:date="2022-02-23T15:32:00Z">
      <w:r w:rsidR="00490A14">
        <w:t>9</w:t>
      </w:r>
    </w:ins>
    <w:del w:id="127" w:author="Katarina Sumić Milković" w:date="2022-02-23T15:32:00Z">
      <w:r w:rsidRPr="00BE7673" w:rsidDel="00490A14">
        <w:delText>2</w:delText>
      </w:r>
    </w:del>
    <w:r w:rsidRPr="00BE7673">
      <w:t>.</w:t>
    </w:r>
    <w:ins w:id="128" w:author="Katarina Sumić Milković" w:date="2022-02-23T15:32:00Z">
      <w:r w:rsidR="00490A14">
        <w:t xml:space="preserve"> </w:t>
      </w:r>
    </w:ins>
    <w:proofErr w:type="spellStart"/>
    <w:r w:rsidRPr="00BE7673">
      <w:t>Sj</w:t>
    </w:r>
    <w:proofErr w:type="spellEnd"/>
    <w:r w:rsidRPr="00BE7673">
      <w:t>.</w:t>
    </w:r>
    <w:ins w:id="129" w:author="Katarina Sumić Milković" w:date="2022-02-23T15:32:00Z">
      <w:r w:rsidR="00490A14">
        <w:t xml:space="preserve"> </w:t>
      </w:r>
    </w:ins>
    <w:r w:rsidRPr="00BE7673">
      <w:t>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D2B904" w14:textId="77777777" w:rsidR="00874EBA" w:rsidRDefault="00874EBA" w:rsidP="00E12BC7">
      <w:pPr>
        <w:spacing w:after="0" w:line="240" w:lineRule="auto"/>
      </w:pPr>
      <w:r>
        <w:separator/>
      </w:r>
    </w:p>
  </w:footnote>
  <w:footnote w:type="continuationSeparator" w:id="0">
    <w:p w14:paraId="4733B06F" w14:textId="77777777" w:rsidR="00874EBA" w:rsidRDefault="00874EBA" w:rsidP="00E12B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7D5DCA"/>
    <w:multiLevelType w:val="hybridMultilevel"/>
    <w:tmpl w:val="C8808AC4"/>
    <w:lvl w:ilvl="0" w:tplc="E46CBF8C">
      <w:start w:val="1"/>
      <w:numFmt w:val="decimal"/>
      <w:lvlText w:val="%1."/>
      <w:lvlJc w:val="left"/>
      <w:pPr>
        <w:ind w:left="720" w:hanging="360"/>
      </w:pPr>
    </w:lvl>
    <w:lvl w:ilvl="1" w:tplc="D4D6AE0C">
      <w:start w:val="1"/>
      <w:numFmt w:val="lowerLetter"/>
      <w:lvlText w:val="%2."/>
      <w:lvlJc w:val="left"/>
      <w:pPr>
        <w:ind w:left="1440" w:hanging="360"/>
      </w:pPr>
    </w:lvl>
    <w:lvl w:ilvl="2" w:tplc="977A99CE">
      <w:start w:val="1"/>
      <w:numFmt w:val="lowerRoman"/>
      <w:lvlText w:val="%3."/>
      <w:lvlJc w:val="right"/>
      <w:pPr>
        <w:ind w:left="2160" w:hanging="180"/>
      </w:pPr>
    </w:lvl>
    <w:lvl w:ilvl="3" w:tplc="EBDE2C64">
      <w:start w:val="1"/>
      <w:numFmt w:val="decimal"/>
      <w:lvlText w:val="%4."/>
      <w:lvlJc w:val="left"/>
      <w:pPr>
        <w:ind w:left="2880" w:hanging="360"/>
      </w:pPr>
    </w:lvl>
    <w:lvl w:ilvl="4" w:tplc="813A0158">
      <w:start w:val="1"/>
      <w:numFmt w:val="lowerLetter"/>
      <w:lvlText w:val="%5."/>
      <w:lvlJc w:val="left"/>
      <w:pPr>
        <w:ind w:left="3600" w:hanging="360"/>
      </w:pPr>
    </w:lvl>
    <w:lvl w:ilvl="5" w:tplc="F40AAD92">
      <w:start w:val="1"/>
      <w:numFmt w:val="lowerRoman"/>
      <w:lvlText w:val="%6."/>
      <w:lvlJc w:val="right"/>
      <w:pPr>
        <w:ind w:left="4320" w:hanging="180"/>
      </w:pPr>
    </w:lvl>
    <w:lvl w:ilvl="6" w:tplc="5E7AC2BA">
      <w:start w:val="1"/>
      <w:numFmt w:val="decimal"/>
      <w:lvlText w:val="%7."/>
      <w:lvlJc w:val="left"/>
      <w:pPr>
        <w:ind w:left="5040" w:hanging="360"/>
      </w:pPr>
    </w:lvl>
    <w:lvl w:ilvl="7" w:tplc="FED84238">
      <w:start w:val="1"/>
      <w:numFmt w:val="lowerLetter"/>
      <w:lvlText w:val="%8."/>
      <w:lvlJc w:val="left"/>
      <w:pPr>
        <w:ind w:left="5760" w:hanging="360"/>
      </w:pPr>
    </w:lvl>
    <w:lvl w:ilvl="8" w:tplc="D7045AA2">
      <w:start w:val="1"/>
      <w:numFmt w:val="lowerRoman"/>
      <w:lvlText w:val="%9."/>
      <w:lvlJc w:val="right"/>
      <w:pPr>
        <w:ind w:left="6480" w:hanging="180"/>
      </w:pPr>
    </w:lvl>
  </w:abstractNum>
  <w:abstractNum w:abstractNumId="1" w15:restartNumberingAfterBreak="0">
    <w:nsid w:val="0BAE3A4E"/>
    <w:multiLevelType w:val="hybridMultilevel"/>
    <w:tmpl w:val="0E20656E"/>
    <w:lvl w:ilvl="0" w:tplc="70E69484">
      <w:start w:val="1"/>
      <w:numFmt w:val="decimal"/>
      <w:lvlText w:val="%1."/>
      <w:lvlJc w:val="left"/>
      <w:pPr>
        <w:ind w:left="714" w:hanging="360"/>
      </w:pPr>
      <w:rPr>
        <w:rFonts w:hint="default"/>
      </w:rPr>
    </w:lvl>
    <w:lvl w:ilvl="1" w:tplc="041A0019">
      <w:start w:val="1"/>
      <w:numFmt w:val="lowerLetter"/>
      <w:lvlText w:val="%2."/>
      <w:lvlJc w:val="left"/>
      <w:pPr>
        <w:ind w:left="1434" w:hanging="360"/>
      </w:pPr>
    </w:lvl>
    <w:lvl w:ilvl="2" w:tplc="041A001B" w:tentative="1">
      <w:start w:val="1"/>
      <w:numFmt w:val="lowerRoman"/>
      <w:lvlText w:val="%3."/>
      <w:lvlJc w:val="right"/>
      <w:pPr>
        <w:ind w:left="2154" w:hanging="180"/>
      </w:pPr>
    </w:lvl>
    <w:lvl w:ilvl="3" w:tplc="041A000F" w:tentative="1">
      <w:start w:val="1"/>
      <w:numFmt w:val="decimal"/>
      <w:lvlText w:val="%4."/>
      <w:lvlJc w:val="left"/>
      <w:pPr>
        <w:ind w:left="2874" w:hanging="360"/>
      </w:pPr>
    </w:lvl>
    <w:lvl w:ilvl="4" w:tplc="041A0019" w:tentative="1">
      <w:start w:val="1"/>
      <w:numFmt w:val="lowerLetter"/>
      <w:lvlText w:val="%5."/>
      <w:lvlJc w:val="left"/>
      <w:pPr>
        <w:ind w:left="3594" w:hanging="360"/>
      </w:pPr>
    </w:lvl>
    <w:lvl w:ilvl="5" w:tplc="041A001B" w:tentative="1">
      <w:start w:val="1"/>
      <w:numFmt w:val="lowerRoman"/>
      <w:lvlText w:val="%6."/>
      <w:lvlJc w:val="right"/>
      <w:pPr>
        <w:ind w:left="4314" w:hanging="180"/>
      </w:pPr>
    </w:lvl>
    <w:lvl w:ilvl="6" w:tplc="041A000F" w:tentative="1">
      <w:start w:val="1"/>
      <w:numFmt w:val="decimal"/>
      <w:lvlText w:val="%7."/>
      <w:lvlJc w:val="left"/>
      <w:pPr>
        <w:ind w:left="5034" w:hanging="360"/>
      </w:pPr>
    </w:lvl>
    <w:lvl w:ilvl="7" w:tplc="041A0019" w:tentative="1">
      <w:start w:val="1"/>
      <w:numFmt w:val="lowerLetter"/>
      <w:lvlText w:val="%8."/>
      <w:lvlJc w:val="left"/>
      <w:pPr>
        <w:ind w:left="5754" w:hanging="360"/>
      </w:pPr>
    </w:lvl>
    <w:lvl w:ilvl="8" w:tplc="041A001B" w:tentative="1">
      <w:start w:val="1"/>
      <w:numFmt w:val="lowerRoman"/>
      <w:lvlText w:val="%9."/>
      <w:lvlJc w:val="right"/>
      <w:pPr>
        <w:ind w:left="6474" w:hanging="180"/>
      </w:pPr>
    </w:lvl>
  </w:abstractNum>
  <w:abstractNum w:abstractNumId="2" w15:restartNumberingAfterBreak="0">
    <w:nsid w:val="0EF20281"/>
    <w:multiLevelType w:val="hybridMultilevel"/>
    <w:tmpl w:val="5FB89C26"/>
    <w:lvl w:ilvl="0" w:tplc="04941916">
      <w:start w:val="1"/>
      <w:numFmt w:val="decimal"/>
      <w:lvlText w:val="%1."/>
      <w:lvlJc w:val="left"/>
      <w:pPr>
        <w:ind w:left="720" w:hanging="360"/>
      </w:pPr>
    </w:lvl>
    <w:lvl w:ilvl="1" w:tplc="D7A0A58A">
      <w:start w:val="1"/>
      <w:numFmt w:val="lowerLetter"/>
      <w:lvlText w:val="%2."/>
      <w:lvlJc w:val="left"/>
      <w:pPr>
        <w:ind w:left="1440" w:hanging="360"/>
      </w:pPr>
    </w:lvl>
    <w:lvl w:ilvl="2" w:tplc="0AEA128E">
      <w:start w:val="1"/>
      <w:numFmt w:val="lowerRoman"/>
      <w:lvlText w:val="%3."/>
      <w:lvlJc w:val="right"/>
      <w:pPr>
        <w:ind w:left="2160" w:hanging="180"/>
      </w:pPr>
    </w:lvl>
    <w:lvl w:ilvl="3" w:tplc="23D274B8">
      <w:start w:val="1"/>
      <w:numFmt w:val="decimal"/>
      <w:lvlText w:val="%4."/>
      <w:lvlJc w:val="left"/>
      <w:pPr>
        <w:ind w:left="2880" w:hanging="360"/>
      </w:pPr>
    </w:lvl>
    <w:lvl w:ilvl="4" w:tplc="23549F5C">
      <w:start w:val="1"/>
      <w:numFmt w:val="lowerLetter"/>
      <w:lvlText w:val="%5."/>
      <w:lvlJc w:val="left"/>
      <w:pPr>
        <w:ind w:left="3600" w:hanging="360"/>
      </w:pPr>
    </w:lvl>
    <w:lvl w:ilvl="5" w:tplc="029C66C6">
      <w:start w:val="1"/>
      <w:numFmt w:val="lowerRoman"/>
      <w:lvlText w:val="%6."/>
      <w:lvlJc w:val="right"/>
      <w:pPr>
        <w:ind w:left="4320" w:hanging="180"/>
      </w:pPr>
    </w:lvl>
    <w:lvl w:ilvl="6" w:tplc="3EEC31A4">
      <w:start w:val="1"/>
      <w:numFmt w:val="decimal"/>
      <w:lvlText w:val="%7."/>
      <w:lvlJc w:val="left"/>
      <w:pPr>
        <w:ind w:left="5040" w:hanging="360"/>
      </w:pPr>
    </w:lvl>
    <w:lvl w:ilvl="7" w:tplc="E50A679A">
      <w:start w:val="1"/>
      <w:numFmt w:val="lowerLetter"/>
      <w:lvlText w:val="%8."/>
      <w:lvlJc w:val="left"/>
      <w:pPr>
        <w:ind w:left="5760" w:hanging="360"/>
      </w:pPr>
    </w:lvl>
    <w:lvl w:ilvl="8" w:tplc="F1E8DEBA">
      <w:start w:val="1"/>
      <w:numFmt w:val="lowerRoman"/>
      <w:lvlText w:val="%9."/>
      <w:lvlJc w:val="right"/>
      <w:pPr>
        <w:ind w:left="6480" w:hanging="180"/>
      </w:pPr>
    </w:lvl>
  </w:abstractNum>
  <w:abstractNum w:abstractNumId="3" w15:restartNumberingAfterBreak="0">
    <w:nsid w:val="15B50690"/>
    <w:multiLevelType w:val="hybridMultilevel"/>
    <w:tmpl w:val="7A56C67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CC0181B"/>
    <w:multiLevelType w:val="hybridMultilevel"/>
    <w:tmpl w:val="D0026CB4"/>
    <w:lvl w:ilvl="0" w:tplc="FFFFFFF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21615030"/>
    <w:multiLevelType w:val="hybridMultilevel"/>
    <w:tmpl w:val="2F46EEF2"/>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6" w15:restartNumberingAfterBreak="0">
    <w:nsid w:val="29E447E7"/>
    <w:multiLevelType w:val="hybridMultilevel"/>
    <w:tmpl w:val="525026F0"/>
    <w:lvl w:ilvl="0" w:tplc="273A23A0">
      <w:start w:val="2"/>
      <w:numFmt w:val="decimal"/>
      <w:lvlText w:val="%1."/>
      <w:lvlJc w:val="left"/>
      <w:pPr>
        <w:ind w:left="720" w:hanging="360"/>
      </w:pPr>
    </w:lvl>
    <w:lvl w:ilvl="1" w:tplc="01E4DBCE">
      <w:start w:val="1"/>
      <w:numFmt w:val="lowerLetter"/>
      <w:lvlText w:val="%2."/>
      <w:lvlJc w:val="left"/>
      <w:pPr>
        <w:ind w:left="1440" w:hanging="360"/>
      </w:pPr>
    </w:lvl>
    <w:lvl w:ilvl="2" w:tplc="F02A3328">
      <w:start w:val="1"/>
      <w:numFmt w:val="lowerRoman"/>
      <w:lvlText w:val="%3."/>
      <w:lvlJc w:val="right"/>
      <w:pPr>
        <w:ind w:left="2160" w:hanging="180"/>
      </w:pPr>
    </w:lvl>
    <w:lvl w:ilvl="3" w:tplc="FB0ECAEA">
      <w:start w:val="1"/>
      <w:numFmt w:val="decimal"/>
      <w:lvlText w:val="%4."/>
      <w:lvlJc w:val="left"/>
      <w:pPr>
        <w:ind w:left="2880" w:hanging="360"/>
      </w:pPr>
    </w:lvl>
    <w:lvl w:ilvl="4" w:tplc="0988E1D2">
      <w:start w:val="1"/>
      <w:numFmt w:val="lowerLetter"/>
      <w:lvlText w:val="%5."/>
      <w:lvlJc w:val="left"/>
      <w:pPr>
        <w:ind w:left="3600" w:hanging="360"/>
      </w:pPr>
    </w:lvl>
    <w:lvl w:ilvl="5" w:tplc="F2565200">
      <w:start w:val="1"/>
      <w:numFmt w:val="lowerRoman"/>
      <w:lvlText w:val="%6."/>
      <w:lvlJc w:val="right"/>
      <w:pPr>
        <w:ind w:left="4320" w:hanging="180"/>
      </w:pPr>
    </w:lvl>
    <w:lvl w:ilvl="6" w:tplc="4B0676A8">
      <w:start w:val="1"/>
      <w:numFmt w:val="decimal"/>
      <w:lvlText w:val="%7."/>
      <w:lvlJc w:val="left"/>
      <w:pPr>
        <w:ind w:left="5040" w:hanging="360"/>
      </w:pPr>
    </w:lvl>
    <w:lvl w:ilvl="7" w:tplc="8A28A016">
      <w:start w:val="1"/>
      <w:numFmt w:val="lowerLetter"/>
      <w:lvlText w:val="%8."/>
      <w:lvlJc w:val="left"/>
      <w:pPr>
        <w:ind w:left="5760" w:hanging="360"/>
      </w:pPr>
    </w:lvl>
    <w:lvl w:ilvl="8" w:tplc="F51CE120">
      <w:start w:val="1"/>
      <w:numFmt w:val="lowerRoman"/>
      <w:lvlText w:val="%9."/>
      <w:lvlJc w:val="right"/>
      <w:pPr>
        <w:ind w:left="6480" w:hanging="180"/>
      </w:pPr>
    </w:lvl>
  </w:abstractNum>
  <w:abstractNum w:abstractNumId="7" w15:restartNumberingAfterBreak="0">
    <w:nsid w:val="2CB3043A"/>
    <w:multiLevelType w:val="hybridMultilevel"/>
    <w:tmpl w:val="3D02CA92"/>
    <w:lvl w:ilvl="0" w:tplc="A238D286">
      <w:start w:val="1"/>
      <w:numFmt w:val="decimal"/>
      <w:lvlText w:val="%1."/>
      <w:lvlJc w:val="center"/>
      <w:pPr>
        <w:tabs>
          <w:tab w:val="num" w:pos="340"/>
        </w:tabs>
        <w:ind w:left="340" w:hanging="227"/>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8" w15:restartNumberingAfterBreak="0">
    <w:nsid w:val="39715567"/>
    <w:multiLevelType w:val="hybridMultilevel"/>
    <w:tmpl w:val="5028A8A4"/>
    <w:lvl w:ilvl="0" w:tplc="23C0C050">
      <w:start w:val="1"/>
      <w:numFmt w:val="decimal"/>
      <w:lvlText w:val="%1."/>
      <w:lvlJc w:val="left"/>
      <w:pPr>
        <w:ind w:left="720" w:hanging="360"/>
      </w:pPr>
    </w:lvl>
    <w:lvl w:ilvl="1" w:tplc="77D0054C">
      <w:start w:val="1"/>
      <w:numFmt w:val="lowerLetter"/>
      <w:lvlText w:val="%2."/>
      <w:lvlJc w:val="left"/>
      <w:pPr>
        <w:ind w:left="1440" w:hanging="360"/>
      </w:pPr>
    </w:lvl>
    <w:lvl w:ilvl="2" w:tplc="8460E598">
      <w:start w:val="1"/>
      <w:numFmt w:val="lowerRoman"/>
      <w:lvlText w:val="%3."/>
      <w:lvlJc w:val="right"/>
      <w:pPr>
        <w:ind w:left="2160" w:hanging="180"/>
      </w:pPr>
    </w:lvl>
    <w:lvl w:ilvl="3" w:tplc="8C46C902">
      <w:start w:val="1"/>
      <w:numFmt w:val="decimal"/>
      <w:lvlText w:val="%4."/>
      <w:lvlJc w:val="left"/>
      <w:pPr>
        <w:ind w:left="2880" w:hanging="360"/>
      </w:pPr>
    </w:lvl>
    <w:lvl w:ilvl="4" w:tplc="F15260AC">
      <w:start w:val="1"/>
      <w:numFmt w:val="lowerLetter"/>
      <w:lvlText w:val="%5."/>
      <w:lvlJc w:val="left"/>
      <w:pPr>
        <w:ind w:left="3600" w:hanging="360"/>
      </w:pPr>
    </w:lvl>
    <w:lvl w:ilvl="5" w:tplc="3B9651A2">
      <w:start w:val="1"/>
      <w:numFmt w:val="lowerRoman"/>
      <w:lvlText w:val="%6."/>
      <w:lvlJc w:val="right"/>
      <w:pPr>
        <w:ind w:left="4320" w:hanging="180"/>
      </w:pPr>
    </w:lvl>
    <w:lvl w:ilvl="6" w:tplc="1A9ADA3A">
      <w:start w:val="1"/>
      <w:numFmt w:val="decimal"/>
      <w:lvlText w:val="%7."/>
      <w:lvlJc w:val="left"/>
      <w:pPr>
        <w:ind w:left="5040" w:hanging="360"/>
      </w:pPr>
    </w:lvl>
    <w:lvl w:ilvl="7" w:tplc="723E216A">
      <w:start w:val="1"/>
      <w:numFmt w:val="lowerLetter"/>
      <w:lvlText w:val="%8."/>
      <w:lvlJc w:val="left"/>
      <w:pPr>
        <w:ind w:left="5760" w:hanging="360"/>
      </w:pPr>
    </w:lvl>
    <w:lvl w:ilvl="8" w:tplc="66C62080">
      <w:start w:val="1"/>
      <w:numFmt w:val="lowerRoman"/>
      <w:lvlText w:val="%9."/>
      <w:lvlJc w:val="right"/>
      <w:pPr>
        <w:ind w:left="6480" w:hanging="180"/>
      </w:pPr>
    </w:lvl>
  </w:abstractNum>
  <w:abstractNum w:abstractNumId="9" w15:restartNumberingAfterBreak="0">
    <w:nsid w:val="3A6A3AFA"/>
    <w:multiLevelType w:val="hybridMultilevel"/>
    <w:tmpl w:val="70A023C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638A6B12"/>
    <w:multiLevelType w:val="hybridMultilevel"/>
    <w:tmpl w:val="E002693E"/>
    <w:lvl w:ilvl="0" w:tplc="041A0001">
      <w:start w:val="1"/>
      <w:numFmt w:val="bullet"/>
      <w:lvlText w:val=""/>
      <w:lvlJc w:val="left"/>
      <w:pPr>
        <w:ind w:left="1074" w:hanging="360"/>
      </w:pPr>
      <w:rPr>
        <w:rFonts w:ascii="Symbol" w:hAnsi="Symbol" w:hint="default"/>
      </w:rPr>
    </w:lvl>
    <w:lvl w:ilvl="1" w:tplc="041A0003" w:tentative="1">
      <w:start w:val="1"/>
      <w:numFmt w:val="bullet"/>
      <w:lvlText w:val="o"/>
      <w:lvlJc w:val="left"/>
      <w:pPr>
        <w:ind w:left="1794" w:hanging="360"/>
      </w:pPr>
      <w:rPr>
        <w:rFonts w:ascii="Courier New" w:hAnsi="Courier New" w:cs="Courier New" w:hint="default"/>
      </w:rPr>
    </w:lvl>
    <w:lvl w:ilvl="2" w:tplc="041A0005" w:tentative="1">
      <w:start w:val="1"/>
      <w:numFmt w:val="bullet"/>
      <w:lvlText w:val=""/>
      <w:lvlJc w:val="left"/>
      <w:pPr>
        <w:ind w:left="2514" w:hanging="360"/>
      </w:pPr>
      <w:rPr>
        <w:rFonts w:ascii="Wingdings" w:hAnsi="Wingdings" w:hint="default"/>
      </w:rPr>
    </w:lvl>
    <w:lvl w:ilvl="3" w:tplc="041A0001" w:tentative="1">
      <w:start w:val="1"/>
      <w:numFmt w:val="bullet"/>
      <w:lvlText w:val=""/>
      <w:lvlJc w:val="left"/>
      <w:pPr>
        <w:ind w:left="3234" w:hanging="360"/>
      </w:pPr>
      <w:rPr>
        <w:rFonts w:ascii="Symbol" w:hAnsi="Symbol" w:hint="default"/>
      </w:rPr>
    </w:lvl>
    <w:lvl w:ilvl="4" w:tplc="041A0003" w:tentative="1">
      <w:start w:val="1"/>
      <w:numFmt w:val="bullet"/>
      <w:lvlText w:val="o"/>
      <w:lvlJc w:val="left"/>
      <w:pPr>
        <w:ind w:left="3954" w:hanging="360"/>
      </w:pPr>
      <w:rPr>
        <w:rFonts w:ascii="Courier New" w:hAnsi="Courier New" w:cs="Courier New" w:hint="default"/>
      </w:rPr>
    </w:lvl>
    <w:lvl w:ilvl="5" w:tplc="041A0005" w:tentative="1">
      <w:start w:val="1"/>
      <w:numFmt w:val="bullet"/>
      <w:lvlText w:val=""/>
      <w:lvlJc w:val="left"/>
      <w:pPr>
        <w:ind w:left="4674" w:hanging="360"/>
      </w:pPr>
      <w:rPr>
        <w:rFonts w:ascii="Wingdings" w:hAnsi="Wingdings" w:hint="default"/>
      </w:rPr>
    </w:lvl>
    <w:lvl w:ilvl="6" w:tplc="041A0001" w:tentative="1">
      <w:start w:val="1"/>
      <w:numFmt w:val="bullet"/>
      <w:lvlText w:val=""/>
      <w:lvlJc w:val="left"/>
      <w:pPr>
        <w:ind w:left="5394" w:hanging="360"/>
      </w:pPr>
      <w:rPr>
        <w:rFonts w:ascii="Symbol" w:hAnsi="Symbol" w:hint="default"/>
      </w:rPr>
    </w:lvl>
    <w:lvl w:ilvl="7" w:tplc="041A0003" w:tentative="1">
      <w:start w:val="1"/>
      <w:numFmt w:val="bullet"/>
      <w:lvlText w:val="o"/>
      <w:lvlJc w:val="left"/>
      <w:pPr>
        <w:ind w:left="6114" w:hanging="360"/>
      </w:pPr>
      <w:rPr>
        <w:rFonts w:ascii="Courier New" w:hAnsi="Courier New" w:cs="Courier New" w:hint="default"/>
      </w:rPr>
    </w:lvl>
    <w:lvl w:ilvl="8" w:tplc="041A0005" w:tentative="1">
      <w:start w:val="1"/>
      <w:numFmt w:val="bullet"/>
      <w:lvlText w:val=""/>
      <w:lvlJc w:val="left"/>
      <w:pPr>
        <w:ind w:left="6834" w:hanging="360"/>
      </w:pPr>
      <w:rPr>
        <w:rFonts w:ascii="Wingdings" w:hAnsi="Wingdings" w:hint="default"/>
      </w:rPr>
    </w:lvl>
  </w:abstractNum>
  <w:abstractNum w:abstractNumId="11"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3"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0"/>
  </w:num>
  <w:num w:numId="2">
    <w:abstractNumId w:val="8"/>
  </w:num>
  <w:num w:numId="3">
    <w:abstractNumId w:val="6"/>
  </w:num>
  <w:num w:numId="4">
    <w:abstractNumId w:val="2"/>
  </w:num>
  <w:num w:numId="5">
    <w:abstractNumId w:val="13"/>
  </w:num>
  <w:num w:numId="6">
    <w:abstractNumId w:val="12"/>
  </w:num>
  <w:num w:numId="7">
    <w:abstractNumId w:val="10"/>
  </w:num>
  <w:num w:numId="8">
    <w:abstractNumId w:val="1"/>
  </w:num>
  <w:num w:numId="9">
    <w:abstractNumId w:val="11"/>
  </w:num>
  <w:num w:numId="10">
    <w:abstractNumId w:val="7"/>
  </w:num>
  <w:num w:numId="11">
    <w:abstractNumId w:val="3"/>
  </w:num>
  <w:num w:numId="12">
    <w:abstractNumId w:val="5"/>
  </w:num>
  <w:num w:numId="13">
    <w:abstractNumId w:val="4"/>
  </w:num>
  <w:num w:numId="14">
    <w:abstractNumId w:val="9"/>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78"/>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10A"/>
    <w:rsid w:val="00014946"/>
    <w:rsid w:val="000205B4"/>
    <w:rsid w:val="000355B8"/>
    <w:rsid w:val="00087A17"/>
    <w:rsid w:val="000C3A0B"/>
    <w:rsid w:val="000E1646"/>
    <w:rsid w:val="000F2B59"/>
    <w:rsid w:val="00116DBE"/>
    <w:rsid w:val="001C1D82"/>
    <w:rsid w:val="001E55AB"/>
    <w:rsid w:val="001F1CA2"/>
    <w:rsid w:val="00214016"/>
    <w:rsid w:val="0026097E"/>
    <w:rsid w:val="00269D59"/>
    <w:rsid w:val="00274E7F"/>
    <w:rsid w:val="0028413B"/>
    <w:rsid w:val="002926DB"/>
    <w:rsid w:val="002A6E50"/>
    <w:rsid w:val="002D0310"/>
    <w:rsid w:val="002D3130"/>
    <w:rsid w:val="002F05DE"/>
    <w:rsid w:val="002F4D4F"/>
    <w:rsid w:val="00314CA7"/>
    <w:rsid w:val="00335D59"/>
    <w:rsid w:val="003A610A"/>
    <w:rsid w:val="003A749E"/>
    <w:rsid w:val="003A7C9F"/>
    <w:rsid w:val="003C11DA"/>
    <w:rsid w:val="00416C4C"/>
    <w:rsid w:val="00417404"/>
    <w:rsid w:val="00454440"/>
    <w:rsid w:val="00466696"/>
    <w:rsid w:val="00481C7F"/>
    <w:rsid w:val="00490A14"/>
    <w:rsid w:val="00490CE2"/>
    <w:rsid w:val="004933F0"/>
    <w:rsid w:val="004B1A46"/>
    <w:rsid w:val="005025AB"/>
    <w:rsid w:val="00516EC5"/>
    <w:rsid w:val="00563F3C"/>
    <w:rsid w:val="00567BDF"/>
    <w:rsid w:val="005941A3"/>
    <w:rsid w:val="005B2083"/>
    <w:rsid w:val="005E5CE1"/>
    <w:rsid w:val="005E6B4C"/>
    <w:rsid w:val="006508AC"/>
    <w:rsid w:val="00664F78"/>
    <w:rsid w:val="00690509"/>
    <w:rsid w:val="006C30B5"/>
    <w:rsid w:val="006E29D6"/>
    <w:rsid w:val="00700B17"/>
    <w:rsid w:val="00755CD1"/>
    <w:rsid w:val="00756ACE"/>
    <w:rsid w:val="00767BF3"/>
    <w:rsid w:val="007756A8"/>
    <w:rsid w:val="007A6EA9"/>
    <w:rsid w:val="007D3EDE"/>
    <w:rsid w:val="007D5A08"/>
    <w:rsid w:val="007F2D7F"/>
    <w:rsid w:val="00802CC9"/>
    <w:rsid w:val="00807000"/>
    <w:rsid w:val="00815539"/>
    <w:rsid w:val="00874EBA"/>
    <w:rsid w:val="0088600D"/>
    <w:rsid w:val="00890952"/>
    <w:rsid w:val="008A261E"/>
    <w:rsid w:val="008A74C7"/>
    <w:rsid w:val="008C5D14"/>
    <w:rsid w:val="008D30D3"/>
    <w:rsid w:val="008F1E53"/>
    <w:rsid w:val="00922086"/>
    <w:rsid w:val="00952E9F"/>
    <w:rsid w:val="009819A2"/>
    <w:rsid w:val="009A1E04"/>
    <w:rsid w:val="009C5EEB"/>
    <w:rsid w:val="009D3D28"/>
    <w:rsid w:val="009E035B"/>
    <w:rsid w:val="009E3CAB"/>
    <w:rsid w:val="009E4FBC"/>
    <w:rsid w:val="00A0370D"/>
    <w:rsid w:val="00A05327"/>
    <w:rsid w:val="00A40E5E"/>
    <w:rsid w:val="00A72ABC"/>
    <w:rsid w:val="00AB26D8"/>
    <w:rsid w:val="00AD5273"/>
    <w:rsid w:val="00AE3FD7"/>
    <w:rsid w:val="00AE72F3"/>
    <w:rsid w:val="00AF0EBD"/>
    <w:rsid w:val="00B26BF5"/>
    <w:rsid w:val="00B30CD8"/>
    <w:rsid w:val="00B54DA6"/>
    <w:rsid w:val="00B61C5A"/>
    <w:rsid w:val="00B86897"/>
    <w:rsid w:val="00BC70D1"/>
    <w:rsid w:val="00BD2F5F"/>
    <w:rsid w:val="00BE7673"/>
    <w:rsid w:val="00C64D0C"/>
    <w:rsid w:val="00C671EC"/>
    <w:rsid w:val="00C67C98"/>
    <w:rsid w:val="00C94FDA"/>
    <w:rsid w:val="00CA57F3"/>
    <w:rsid w:val="00CA770B"/>
    <w:rsid w:val="00CA781D"/>
    <w:rsid w:val="00CD134B"/>
    <w:rsid w:val="00CF10CF"/>
    <w:rsid w:val="00D02414"/>
    <w:rsid w:val="00D2191B"/>
    <w:rsid w:val="00D31E19"/>
    <w:rsid w:val="00D37FE0"/>
    <w:rsid w:val="00D42E76"/>
    <w:rsid w:val="00D95B9B"/>
    <w:rsid w:val="00DB1F2F"/>
    <w:rsid w:val="00DF30B3"/>
    <w:rsid w:val="00DF37EF"/>
    <w:rsid w:val="00E12BC7"/>
    <w:rsid w:val="00E264E0"/>
    <w:rsid w:val="00EA23E3"/>
    <w:rsid w:val="00EF0A8A"/>
    <w:rsid w:val="00EF53FB"/>
    <w:rsid w:val="00F15FFD"/>
    <w:rsid w:val="00F16343"/>
    <w:rsid w:val="00F2233B"/>
    <w:rsid w:val="00FC06E4"/>
    <w:rsid w:val="00FC5893"/>
    <w:rsid w:val="70F78D6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18BD4"/>
  <w15:chartTrackingRefBased/>
  <w15:docId w15:val="{66C38AEE-234D-49ED-A98D-6B172F437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Naglaeno">
    <w:name w:val="Strong"/>
    <w:qFormat/>
    <w:rsid w:val="003A610A"/>
    <w:rPr>
      <w:rFonts w:cs="Times New Roman"/>
      <w:b/>
      <w:bCs/>
    </w:rPr>
  </w:style>
  <w:style w:type="character" w:styleId="Referencakomentara">
    <w:name w:val="annotation reference"/>
    <w:semiHidden/>
    <w:rsid w:val="003A610A"/>
    <w:rPr>
      <w:rFonts w:cs="Times New Roman"/>
      <w:sz w:val="16"/>
      <w:szCs w:val="16"/>
    </w:rPr>
  </w:style>
  <w:style w:type="character" w:customStyle="1" w:styleId="hps">
    <w:name w:val="hps"/>
    <w:rsid w:val="00C671EC"/>
  </w:style>
  <w:style w:type="character" w:styleId="Istaknuto">
    <w:name w:val="Emphasis"/>
    <w:uiPriority w:val="20"/>
    <w:qFormat/>
    <w:rsid w:val="00BC70D1"/>
    <w:rPr>
      <w:b/>
      <w:bCs/>
      <w:i w:val="0"/>
      <w:iCs w:val="0"/>
    </w:rPr>
  </w:style>
  <w:style w:type="character" w:customStyle="1" w:styleId="st1">
    <w:name w:val="st1"/>
    <w:rsid w:val="00BC70D1"/>
  </w:style>
  <w:style w:type="table" w:styleId="Reetkatablice">
    <w:name w:val="Table Grid"/>
    <w:basedOn w:val="Obinatablica"/>
    <w:uiPriority w:val="59"/>
    <w:rsid w:val="009A1E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detailsgen1">
    <w:name w:val="proddetailsgen1"/>
    <w:rsid w:val="004B1A46"/>
    <w:rPr>
      <w:rFonts w:ascii="Verdana" w:hAnsi="Verdana" w:hint="default"/>
      <w:color w:val="000000"/>
      <w:sz w:val="17"/>
      <w:szCs w:val="17"/>
    </w:rPr>
  </w:style>
  <w:style w:type="paragraph" w:styleId="Tekstkomentara">
    <w:name w:val="annotation text"/>
    <w:basedOn w:val="Normal"/>
    <w:link w:val="TekstkomentaraChar"/>
    <w:rsid w:val="00756ACE"/>
    <w:rPr>
      <w:sz w:val="20"/>
      <w:szCs w:val="20"/>
      <w:lang w:eastAsia="x-none"/>
    </w:rPr>
  </w:style>
  <w:style w:type="character" w:customStyle="1" w:styleId="TekstkomentaraChar">
    <w:name w:val="Tekst komentara Char"/>
    <w:link w:val="Tekstkomentara"/>
    <w:rsid w:val="00756ACE"/>
    <w:rPr>
      <w:rFonts w:ascii="Calibri" w:hAnsi="Calibri"/>
      <w:lang w:val="hr-HR"/>
    </w:rPr>
  </w:style>
  <w:style w:type="paragraph" w:styleId="Predmetkomentara">
    <w:name w:val="annotation subject"/>
    <w:basedOn w:val="Tekstkomentara"/>
    <w:next w:val="Tekstkomentara"/>
    <w:link w:val="PredmetkomentaraChar"/>
    <w:rsid w:val="00756ACE"/>
    <w:rPr>
      <w:b/>
      <w:bCs/>
    </w:rPr>
  </w:style>
  <w:style w:type="character" w:customStyle="1" w:styleId="PredmetkomentaraChar">
    <w:name w:val="Predmet komentara Char"/>
    <w:link w:val="Predmetkomentara"/>
    <w:rsid w:val="00756ACE"/>
    <w:rPr>
      <w:rFonts w:ascii="Calibri" w:hAnsi="Calibri"/>
      <w:b/>
      <w:bCs/>
      <w:lang w:val="hr-HR"/>
    </w:rPr>
  </w:style>
  <w:style w:type="paragraph" w:styleId="Tekstbalonia">
    <w:name w:val="Balloon Text"/>
    <w:basedOn w:val="Normal"/>
    <w:link w:val="TekstbaloniaChar"/>
    <w:rsid w:val="00756ACE"/>
    <w:pPr>
      <w:spacing w:after="0" w:line="240" w:lineRule="auto"/>
    </w:pPr>
    <w:rPr>
      <w:rFonts w:ascii="Segoe UI" w:hAnsi="Segoe UI"/>
      <w:sz w:val="18"/>
      <w:szCs w:val="18"/>
      <w:lang w:eastAsia="x-none"/>
    </w:rPr>
  </w:style>
  <w:style w:type="character" w:customStyle="1" w:styleId="TekstbaloniaChar">
    <w:name w:val="Tekst balončića Char"/>
    <w:link w:val="Tekstbalonia"/>
    <w:rsid w:val="00756ACE"/>
    <w:rPr>
      <w:rFonts w:ascii="Segoe UI" w:hAnsi="Segoe UI" w:cs="Segoe UI"/>
      <w:sz w:val="18"/>
      <w:szCs w:val="18"/>
      <w:lang w:val="hr-HR"/>
    </w:rPr>
  </w:style>
  <w:style w:type="paragraph" w:styleId="Obinitekst">
    <w:name w:val="Plain Text"/>
    <w:basedOn w:val="Normal"/>
    <w:link w:val="ObinitekstChar"/>
    <w:uiPriority w:val="99"/>
    <w:unhideWhenUsed/>
    <w:rsid w:val="007D3EDE"/>
    <w:pPr>
      <w:spacing w:after="0" w:line="240" w:lineRule="auto"/>
    </w:pPr>
    <w:rPr>
      <w:rFonts w:eastAsia="Calibri"/>
      <w:szCs w:val="21"/>
      <w:lang w:val="x-none"/>
    </w:rPr>
  </w:style>
  <w:style w:type="character" w:customStyle="1" w:styleId="ObinitekstChar">
    <w:name w:val="Obični tekst Char"/>
    <w:link w:val="Obinitekst"/>
    <w:uiPriority w:val="99"/>
    <w:rsid w:val="007D3EDE"/>
    <w:rPr>
      <w:rFonts w:ascii="Calibri" w:eastAsia="Calibri" w:hAnsi="Calibri"/>
      <w:sz w:val="22"/>
      <w:szCs w:val="21"/>
      <w:lang w:eastAsia="en-US"/>
    </w:rPr>
  </w:style>
  <w:style w:type="paragraph" w:styleId="Zaglavlje">
    <w:name w:val="header"/>
    <w:basedOn w:val="Normal"/>
    <w:link w:val="ZaglavljeChar"/>
    <w:rsid w:val="00E12BC7"/>
    <w:pPr>
      <w:tabs>
        <w:tab w:val="center" w:pos="4536"/>
        <w:tab w:val="right" w:pos="9072"/>
      </w:tabs>
    </w:pPr>
  </w:style>
  <w:style w:type="character" w:customStyle="1" w:styleId="ZaglavljeChar">
    <w:name w:val="Zaglavlje Char"/>
    <w:link w:val="Zaglavlje"/>
    <w:rsid w:val="00E12BC7"/>
    <w:rPr>
      <w:rFonts w:ascii="Calibri" w:hAnsi="Calibri"/>
      <w:sz w:val="22"/>
      <w:szCs w:val="22"/>
      <w:lang w:eastAsia="en-US"/>
    </w:rPr>
  </w:style>
  <w:style w:type="paragraph" w:styleId="Podnoje">
    <w:name w:val="footer"/>
    <w:basedOn w:val="Normal"/>
    <w:link w:val="PodnojeChar"/>
    <w:uiPriority w:val="99"/>
    <w:rsid w:val="00E12BC7"/>
    <w:pPr>
      <w:tabs>
        <w:tab w:val="center" w:pos="4536"/>
        <w:tab w:val="right" w:pos="9072"/>
      </w:tabs>
    </w:pPr>
  </w:style>
  <w:style w:type="character" w:customStyle="1" w:styleId="PodnojeChar">
    <w:name w:val="Podnožje Char"/>
    <w:link w:val="Podnoje"/>
    <w:uiPriority w:val="99"/>
    <w:rsid w:val="00E12BC7"/>
    <w:rPr>
      <w:rFonts w:ascii="Calibri" w:hAnsi="Calibri"/>
      <w:sz w:val="22"/>
      <w:szCs w:val="22"/>
      <w:lang w:eastAsia="en-US"/>
    </w:rPr>
  </w:style>
  <w:style w:type="paragraph" w:styleId="Odlomakpopisa">
    <w:name w:val="List Paragraph"/>
    <w:basedOn w:val="Normal"/>
    <w:uiPriority w:val="34"/>
    <w:qFormat/>
    <w:rsid w:val="007A6EA9"/>
    <w:pPr>
      <w:ind w:left="720"/>
      <w:contextualSpacing/>
    </w:pPr>
    <w:rPr>
      <w:rFonts w:asciiTheme="minorHAnsi" w:eastAsiaTheme="minorEastAsia" w:hAnsiTheme="minorHAnsi" w:cstheme="minorBidi"/>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0338749">
      <w:bodyDiv w:val="1"/>
      <w:marLeft w:val="0"/>
      <w:marRight w:val="0"/>
      <w:marTop w:val="0"/>
      <w:marBottom w:val="0"/>
      <w:divBdr>
        <w:top w:val="none" w:sz="0" w:space="0" w:color="auto"/>
        <w:left w:val="none" w:sz="0" w:space="0" w:color="auto"/>
        <w:bottom w:val="none" w:sz="0" w:space="0" w:color="auto"/>
        <w:right w:val="none" w:sz="0" w:space="0" w:color="auto"/>
      </w:divBdr>
    </w:div>
    <w:div w:id="940451284">
      <w:bodyDiv w:val="1"/>
      <w:marLeft w:val="0"/>
      <w:marRight w:val="0"/>
      <w:marTop w:val="0"/>
      <w:marBottom w:val="0"/>
      <w:divBdr>
        <w:top w:val="none" w:sz="0" w:space="0" w:color="auto"/>
        <w:left w:val="none" w:sz="0" w:space="0" w:color="auto"/>
        <w:bottom w:val="none" w:sz="0" w:space="0" w:color="auto"/>
        <w:right w:val="none" w:sz="0" w:space="0" w:color="auto"/>
      </w:divBdr>
    </w:div>
    <w:div w:id="1253664360">
      <w:bodyDiv w:val="1"/>
      <w:marLeft w:val="0"/>
      <w:marRight w:val="0"/>
      <w:marTop w:val="0"/>
      <w:marBottom w:val="0"/>
      <w:divBdr>
        <w:top w:val="none" w:sz="0" w:space="0" w:color="auto"/>
        <w:left w:val="none" w:sz="0" w:space="0" w:color="auto"/>
        <w:bottom w:val="none" w:sz="0" w:space="0" w:color="auto"/>
        <w:right w:val="none" w:sz="0" w:space="0" w:color="auto"/>
      </w:divBdr>
    </w:div>
    <w:div w:id="1271006713">
      <w:bodyDiv w:val="1"/>
      <w:marLeft w:val="0"/>
      <w:marRight w:val="0"/>
      <w:marTop w:val="0"/>
      <w:marBottom w:val="0"/>
      <w:divBdr>
        <w:top w:val="none" w:sz="0" w:space="0" w:color="auto"/>
        <w:left w:val="none" w:sz="0" w:space="0" w:color="auto"/>
        <w:bottom w:val="none" w:sz="0" w:space="0" w:color="auto"/>
        <w:right w:val="none" w:sz="0" w:space="0" w:color="auto"/>
      </w:divBdr>
    </w:div>
    <w:div w:id="1417508219">
      <w:bodyDiv w:val="1"/>
      <w:marLeft w:val="0"/>
      <w:marRight w:val="0"/>
      <w:marTop w:val="0"/>
      <w:marBottom w:val="0"/>
      <w:divBdr>
        <w:top w:val="none" w:sz="0" w:space="0" w:color="auto"/>
        <w:left w:val="none" w:sz="0" w:space="0" w:color="auto"/>
        <w:bottom w:val="none" w:sz="0" w:space="0" w:color="auto"/>
        <w:right w:val="none" w:sz="0" w:space="0" w:color="auto"/>
      </w:divBdr>
    </w:div>
    <w:div w:id="1838379291">
      <w:bodyDiv w:val="1"/>
      <w:marLeft w:val="0"/>
      <w:marRight w:val="0"/>
      <w:marTop w:val="0"/>
      <w:marBottom w:val="0"/>
      <w:divBdr>
        <w:top w:val="none" w:sz="0" w:space="0" w:color="auto"/>
        <w:left w:val="none" w:sz="0" w:space="0" w:color="auto"/>
        <w:bottom w:val="none" w:sz="0" w:space="0" w:color="auto"/>
        <w:right w:val="none" w:sz="0" w:space="0" w:color="auto"/>
      </w:divBdr>
    </w:div>
    <w:div w:id="1861039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F7411D-5796-4E59-A496-8CC6E8FBA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1264</Words>
  <Characters>7210</Characters>
  <Application>Microsoft Office Word</Application>
  <DocSecurity>0</DocSecurity>
  <Lines>60</Lines>
  <Paragraphs>16</Paragraphs>
  <ScaleCrop>false</ScaleCrop>
  <Company/>
  <LinksUpToDate>false</LinksUpToDate>
  <CharactersWithSpaces>8458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pervan</dc:creator>
  <cp:keywords/>
  <cp:lastModifiedBy>Katarina Sumić Milković</cp:lastModifiedBy>
  <cp:revision>6</cp:revision>
  <cp:lastPrinted>2018-10-09T13:49:00Z</cp:lastPrinted>
  <dcterms:created xsi:type="dcterms:W3CDTF">2021-10-22T17:57:00Z</dcterms:created>
  <dcterms:modified xsi:type="dcterms:W3CDTF">2022-02-23T14:34:00Z</dcterms:modified>
</cp:coreProperties>
</file>